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23120" w14:textId="77ECEBF9" w:rsidR="009808CD" w:rsidRDefault="009808CD" w:rsidP="00194BB3">
      <w:pPr>
        <w:pStyle w:val="CRCoverPage"/>
        <w:tabs>
          <w:tab w:val="right" w:pos="9639"/>
        </w:tabs>
        <w:spacing w:after="0"/>
        <w:rPr>
          <w:b/>
          <w:i/>
          <w:noProof/>
          <w:sz w:val="28"/>
        </w:rPr>
      </w:pPr>
      <w:r>
        <w:rPr>
          <w:b/>
          <w:noProof/>
          <w:sz w:val="24"/>
        </w:rPr>
        <w:t>3GPP TSG-CT WG4 Meeting #115e</w:t>
      </w:r>
      <w:r>
        <w:rPr>
          <w:b/>
          <w:i/>
          <w:noProof/>
          <w:sz w:val="28"/>
        </w:rPr>
        <w:tab/>
      </w:r>
      <w:r w:rsidR="00223BF5" w:rsidRPr="00223BF5">
        <w:rPr>
          <w:b/>
          <w:noProof/>
          <w:sz w:val="24"/>
        </w:rPr>
        <w:t>C4-231332</w:t>
      </w:r>
    </w:p>
    <w:p w14:paraId="6D836C64" w14:textId="77777777" w:rsidR="009808CD" w:rsidRDefault="009808CD" w:rsidP="009808C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715B8E" w:rsidR="001E41F3" w:rsidRPr="00410371" w:rsidRDefault="00C45B0B" w:rsidP="00E13F3D">
            <w:pPr>
              <w:pStyle w:val="CRCoverPage"/>
              <w:spacing w:after="0"/>
              <w:jc w:val="right"/>
              <w:rPr>
                <w:b/>
                <w:noProof/>
                <w:sz w:val="28"/>
              </w:rPr>
            </w:pPr>
            <w:r>
              <w:rPr>
                <w:b/>
                <w:noProof/>
                <w:sz w:val="28"/>
              </w:rPr>
              <w:t>29.5</w:t>
            </w:r>
            <w:r w:rsidR="000B0534">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1B75E0" w:rsidR="001E41F3" w:rsidRPr="00410371" w:rsidRDefault="00DF10D6" w:rsidP="00547111">
            <w:pPr>
              <w:pStyle w:val="CRCoverPage"/>
              <w:spacing w:after="0"/>
              <w:rPr>
                <w:noProof/>
                <w:lang w:eastAsia="zh-CN"/>
              </w:rPr>
            </w:pPr>
            <w:r w:rsidRPr="00DF10D6">
              <w:rPr>
                <w:rFonts w:hint="eastAsia"/>
                <w:b/>
                <w:noProof/>
                <w:sz w:val="28"/>
              </w:rPr>
              <w:t>0</w:t>
            </w:r>
            <w:r w:rsidR="00223BF5">
              <w:rPr>
                <w:b/>
                <w:noProof/>
                <w:sz w:val="28"/>
              </w:rPr>
              <w:t>107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9B155" w:rsidR="001E41F3" w:rsidRPr="00410371" w:rsidRDefault="009808C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8A952" w:rsidR="001E41F3" w:rsidRDefault="001B5B88" w:rsidP="00C70BEE">
            <w:pPr>
              <w:pStyle w:val="CRCoverPage"/>
              <w:spacing w:after="0"/>
              <w:ind w:left="100"/>
              <w:rPr>
                <w:noProof/>
              </w:rPr>
            </w:pPr>
            <w:r w:rsidRPr="001B5B88">
              <w:rPr>
                <w:lang w:eastAsia="zh-CN"/>
              </w:rPr>
              <w:t>Support of</w:t>
            </w:r>
            <w:r w:rsidR="00E761A5">
              <w:rPr>
                <w:lang w:eastAsia="zh-CN"/>
              </w:rPr>
              <w:t xml:space="preserve"> </w:t>
            </w:r>
            <w:r w:rsidR="00E761A5">
              <w:t>NWDAF as GMLC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C5968" w:rsidR="001E41F3" w:rsidRDefault="00D7624B">
            <w:pPr>
              <w:pStyle w:val="CRCoverPage"/>
              <w:spacing w:after="0"/>
              <w:ind w:left="100"/>
              <w:rPr>
                <w:noProof/>
              </w:rPr>
            </w:pPr>
            <w:r>
              <w:rPr>
                <w:noProof/>
              </w:rPr>
              <w:t>5G_eLCS</w:t>
            </w:r>
            <w:r w:rsidR="00C16B8A">
              <w:rPr>
                <w:rFonts w:hint="eastAsia"/>
                <w:noProof/>
                <w:lang w:eastAsia="zh-CN"/>
              </w:rPr>
              <w:t>_</w:t>
            </w:r>
            <w:r w:rsidR="00C16B8A">
              <w:rPr>
                <w:noProof/>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47AA70" w:rsidR="001E41F3" w:rsidRDefault="00F42A42"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99313" w14:textId="0094FB1E" w:rsidR="00194BB3" w:rsidRDefault="00FA57D6" w:rsidP="00E761A5">
            <w:pPr>
              <w:pStyle w:val="CRCoverPage"/>
              <w:spacing w:after="0"/>
              <w:ind w:left="100"/>
              <w:rPr>
                <w:lang w:eastAsia="zh-CN"/>
              </w:rPr>
            </w:pPr>
            <w:r>
              <w:rPr>
                <w:noProof/>
                <w:lang w:eastAsia="zh-CN"/>
              </w:rPr>
              <w:t>As</w:t>
            </w:r>
            <w:r w:rsidR="001B5B88">
              <w:rPr>
                <w:noProof/>
                <w:lang w:eastAsia="zh-CN"/>
              </w:rPr>
              <w:t xml:space="preserve"> </w:t>
            </w:r>
            <w:r w:rsidR="00E761A5">
              <w:rPr>
                <w:noProof/>
                <w:lang w:eastAsia="zh-CN"/>
              </w:rPr>
              <w:t>defined in TS 23.273</w:t>
            </w:r>
            <w:r w:rsidR="00A64F07">
              <w:rPr>
                <w:noProof/>
                <w:lang w:eastAsia="zh-CN"/>
              </w:rPr>
              <w:t xml:space="preserve"> (</w:t>
            </w:r>
            <w:r w:rsidR="00A64F07" w:rsidRPr="00A64F07">
              <w:rPr>
                <w:noProof/>
                <w:lang w:eastAsia="zh-CN"/>
              </w:rPr>
              <w:t>S2-2303754</w:t>
            </w:r>
            <w:r w:rsidR="00A64F07">
              <w:rPr>
                <w:noProof/>
                <w:lang w:eastAsia="zh-CN"/>
              </w:rPr>
              <w:t>)</w:t>
            </w:r>
            <w:r w:rsidR="00E761A5">
              <w:rPr>
                <w:noProof/>
                <w:lang w:eastAsia="zh-CN"/>
              </w:rPr>
              <w:t>, NWDAF is added as one kind of Ngmlc service consumer.</w:t>
            </w:r>
          </w:p>
          <w:p w14:paraId="7E062FA9" w14:textId="77777777" w:rsidR="00510B51" w:rsidRPr="00194BB3" w:rsidRDefault="00510B51" w:rsidP="00FA57D6">
            <w:pPr>
              <w:pStyle w:val="CRCoverPage"/>
              <w:spacing w:after="0"/>
              <w:ind w:left="100"/>
            </w:pPr>
          </w:p>
          <w:p w14:paraId="708AA7DE" w14:textId="15DDDAD4" w:rsidR="00FA57D6" w:rsidRPr="00E761A5" w:rsidRDefault="00A5049F" w:rsidP="00E761A5">
            <w:pPr>
              <w:pStyle w:val="CRCoverPage"/>
              <w:spacing w:after="0"/>
              <w:ind w:left="100"/>
              <w:rPr>
                <w:lang w:eastAsia="zh-CN"/>
              </w:rPr>
            </w:pPr>
            <w:r>
              <w:t xml:space="preserve">It’s proposed to </w:t>
            </w:r>
            <w:r w:rsidR="00E761A5">
              <w:t xml:space="preserve">add NWDAF as a kind of </w:t>
            </w:r>
            <w:r w:rsidR="00E761A5">
              <w:rPr>
                <w:noProof/>
                <w:lang w:eastAsia="zh-CN"/>
              </w:rPr>
              <w:t>Ngmlc service consumer.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001717" w:rsidR="00CB4C9A" w:rsidRDefault="00DB403B" w:rsidP="00047D98">
            <w:pPr>
              <w:pStyle w:val="CRCoverPage"/>
              <w:spacing w:after="0"/>
              <w:ind w:left="100"/>
              <w:rPr>
                <w:noProof/>
                <w:lang w:eastAsia="zh-CN"/>
              </w:rPr>
            </w:pPr>
            <w:r>
              <w:t xml:space="preserve">It’s proposed to add NWDAF as a kind of </w:t>
            </w:r>
            <w:r>
              <w:rPr>
                <w:noProof/>
                <w:lang w:eastAsia="zh-CN"/>
              </w:rPr>
              <w:t>Ngmlc service consumer.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43E8A4" w:rsidR="001E41F3" w:rsidRDefault="00DB403B">
            <w:pPr>
              <w:pStyle w:val="CRCoverPage"/>
              <w:spacing w:after="0"/>
              <w:ind w:left="100"/>
              <w:rPr>
                <w:noProof/>
                <w:lang w:eastAsia="zh-CN"/>
              </w:rPr>
            </w:pPr>
            <w:r>
              <w:rPr>
                <w:noProof/>
                <w:lang w:eastAsia="zh-CN"/>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BFC10" w:rsidR="001E41F3" w:rsidRDefault="001250AB" w:rsidP="00D33207">
            <w:pPr>
              <w:pStyle w:val="CRCoverPage"/>
              <w:spacing w:after="0"/>
              <w:ind w:left="100"/>
              <w:rPr>
                <w:noProof/>
                <w:lang w:eastAsia="zh-CN"/>
              </w:rPr>
            </w:pPr>
            <w:r>
              <w:t>5.2.2.2.2, 5.2.2.2.3, 5.2.2.5.2, 5.2.2.5.3, 5.2.2.</w:t>
            </w:r>
            <w:r>
              <w:rPr>
                <w:lang w:eastAsia="zh-CN"/>
              </w:rPr>
              <w:t>7</w:t>
            </w:r>
            <w:r>
              <w:t xml:space="preserve">.1, </w:t>
            </w:r>
            <w:r w:rsidRPr="001250AB">
              <w:t>6.1.4.2.1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934C2B" w:rsidR="001E41F3" w:rsidRDefault="00CB4C9A" w:rsidP="00510B51">
            <w:pPr>
              <w:pStyle w:val="CRCoverPage"/>
              <w:spacing w:after="0"/>
              <w:ind w:left="100"/>
              <w:rPr>
                <w:noProof/>
                <w:lang w:eastAsia="zh-CN"/>
              </w:rPr>
            </w:pPr>
            <w:r>
              <w:rPr>
                <w:rFonts w:hint="eastAsia"/>
                <w:noProof/>
                <w:lang w:eastAsia="zh-CN"/>
              </w:rPr>
              <w:t>T</w:t>
            </w:r>
            <w:r>
              <w:rPr>
                <w:noProof/>
                <w:lang w:eastAsia="zh-CN"/>
              </w:rPr>
              <w:t>his contribution</w:t>
            </w:r>
            <w:r w:rsidR="00510B51">
              <w:rPr>
                <w:noProof/>
                <w:lang w:eastAsia="zh-CN"/>
              </w:rPr>
              <w:t xml:space="preserve"> does not</w:t>
            </w:r>
            <w:r>
              <w:rPr>
                <w:noProof/>
                <w:lang w:eastAsia="zh-CN"/>
              </w:rPr>
              <w:t xml:space="preserve"> </w:t>
            </w:r>
            <w:r w:rsidR="00510B51">
              <w:rPr>
                <w:noProof/>
                <w:lang w:eastAsia="zh-CN"/>
              </w:rPr>
              <w:t>introduce any changes</w:t>
            </w:r>
            <w:r w:rsidR="002E2AE0">
              <w:rPr>
                <w:noProof/>
                <w:lang w:eastAsia="zh-CN"/>
              </w:rPr>
              <w:t xml:space="preserve"> to</w:t>
            </w:r>
            <w:r>
              <w:rPr>
                <w:noProof/>
                <w:lang w:eastAsia="zh-CN"/>
              </w:rPr>
              <w:t xml:space="preserve"> the OpenAPI</w:t>
            </w:r>
            <w:r w:rsidR="002E2AE0">
              <w:rPr>
                <w:noProof/>
                <w:lang w:eastAsia="zh-CN"/>
              </w:rPr>
              <w:t xml:space="preserve"> file</w:t>
            </w:r>
            <w:r w:rsidR="00510B51">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4BB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478F31" w14:textId="77777777" w:rsidR="00E761A5" w:rsidRDefault="00E761A5" w:rsidP="00E761A5">
      <w:pPr>
        <w:pStyle w:val="5"/>
        <w:rPr>
          <w:lang w:eastAsia="zh-CN"/>
        </w:rPr>
      </w:pPr>
      <w:bookmarkStart w:id="2" w:name="_Toc45032339"/>
      <w:bookmarkStart w:id="3" w:name="_Toc43215091"/>
      <w:bookmarkStart w:id="4" w:name="_Toc36463251"/>
      <w:bookmarkStart w:id="5" w:name="_Toc34147867"/>
      <w:bookmarkStart w:id="6" w:name="_Toc130844974"/>
      <w:bookmarkStart w:id="7" w:name="_Toc122015811"/>
      <w:r>
        <w:t>5.2.2.2.2</w:t>
      </w:r>
      <w:r>
        <w:tab/>
      </w:r>
      <w:bookmarkEnd w:id="2"/>
      <w:bookmarkEnd w:id="3"/>
      <w:bookmarkEnd w:id="4"/>
      <w:bookmarkEnd w:id="5"/>
      <w:r>
        <w:t>Provide Location of a single UE</w:t>
      </w:r>
      <w:bookmarkEnd w:id="6"/>
      <w:bookmarkEnd w:id="7"/>
    </w:p>
    <w:p w14:paraId="194D0EC3" w14:textId="77777777" w:rsidR="00E761A5" w:rsidRDefault="00E761A5" w:rsidP="00E761A5">
      <w:pPr>
        <w:rPr>
          <w:lang w:eastAsia="zh-CN"/>
        </w:rPr>
      </w:pPr>
      <w:r>
        <w:rPr>
          <w:lang w:eastAsia="zh-CN"/>
        </w:rPr>
        <w:t>The service operation is used during the procedures:</w:t>
      </w:r>
    </w:p>
    <w:p w14:paraId="3C3C1F04" w14:textId="77777777" w:rsidR="00E761A5" w:rsidRDefault="00E761A5" w:rsidP="00E761A5">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697E9D90" w14:textId="77777777" w:rsidR="00E761A5" w:rsidRDefault="00E761A5" w:rsidP="00E761A5">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396F9799" w14:textId="24E97EB0" w:rsidR="00E761A5" w:rsidRDefault="00E761A5" w:rsidP="00E761A5">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or GMLC</w:t>
      </w:r>
      <w:ins w:id="8" w:author="Huawei" w:date="2023-03-30T14:30:00Z">
        <w:r w:rsidR="00E84492">
          <w:rPr>
            <w:lang w:eastAsia="zh-CN"/>
          </w:rPr>
          <w:t xml:space="preserve"> or NWDAF</w:t>
        </w:r>
      </w:ins>
      <w:r>
        <w:rPr>
          <w:lang w:eastAsia="zh-CN"/>
        </w:rPr>
        <w:t>, towards the GMLC to request to provide the location information (geodetic location and, optionally local and/or civic location) for a target UE or to subscribe to periodic or triggered deferred location for a target UE. See Figure 5.2.2.2.2-1.</w:t>
      </w:r>
    </w:p>
    <w:p w14:paraId="09178CD8" w14:textId="77777777" w:rsidR="00E761A5" w:rsidRDefault="00E761A5" w:rsidP="00E761A5">
      <w:pPr>
        <w:pStyle w:val="TH"/>
        <w:rPr>
          <w:lang w:val="fr-FR" w:eastAsia="zh-CN"/>
        </w:rPr>
      </w:pPr>
    </w:p>
    <w:p w14:paraId="67830026" w14:textId="77777777" w:rsidR="00E761A5" w:rsidRDefault="00E761A5" w:rsidP="00E761A5">
      <w:pPr>
        <w:pStyle w:val="TH"/>
        <w:rPr>
          <w:lang w:val="fr-FR" w:eastAsia="zh-CN"/>
        </w:rPr>
      </w:pPr>
      <w:r>
        <w:rPr>
          <w:rFonts w:eastAsia="Times New Roman"/>
          <w:lang w:val="fr-FR" w:eastAsia="en-GB"/>
        </w:rPr>
        <w:object w:dxaOrig="8655" w:dyaOrig="2130" w14:anchorId="432CC8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pt;height:106.55pt" o:ole="">
            <v:imagedata r:id="rId13" o:title=""/>
          </v:shape>
          <o:OLEObject Type="Embed" ProgID="Visio.Drawing.11" ShapeID="_x0000_i1025" DrawAspect="Content" ObjectID="_1742404473" r:id="rId14"/>
        </w:object>
      </w:r>
    </w:p>
    <w:p w14:paraId="27A9AF29" w14:textId="77777777" w:rsidR="00E761A5" w:rsidRDefault="00E761A5" w:rsidP="00E761A5">
      <w:pPr>
        <w:pStyle w:val="TF"/>
        <w:rPr>
          <w:lang w:eastAsia="zh-CN"/>
        </w:rPr>
      </w:pPr>
      <w:r>
        <w:t xml:space="preserve">Figure </w:t>
      </w:r>
      <w:r>
        <w:rPr>
          <w:lang w:eastAsia="zh-CN"/>
        </w:rPr>
        <w:t>5.2.2.2.2-</w:t>
      </w:r>
      <w:r>
        <w:t xml:space="preserve">1: </w:t>
      </w:r>
      <w:proofErr w:type="spellStart"/>
      <w:r>
        <w:rPr>
          <w:lang w:eastAsia="zh-CN"/>
        </w:rPr>
        <w:t>ProvideLocation</w:t>
      </w:r>
      <w:proofErr w:type="spellEnd"/>
      <w:r>
        <w:rPr>
          <w:lang w:eastAsia="zh-CN"/>
        </w:rPr>
        <w:t xml:space="preserve"> Request/Response for a target UE</w:t>
      </w:r>
    </w:p>
    <w:p w14:paraId="33B18D50" w14:textId="77777777" w:rsidR="00E761A5" w:rsidRDefault="00E761A5" w:rsidP="00E761A5">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or GPSI), required </w:t>
      </w:r>
      <w:proofErr w:type="spellStart"/>
      <w:r>
        <w:rPr>
          <w:lang w:eastAsia="zh-CN"/>
        </w:rPr>
        <w:t>QoS</w:t>
      </w:r>
      <w:proofErr w:type="spellEnd"/>
      <w:r>
        <w:rPr>
          <w:lang w:eastAsia="zh-CN"/>
        </w:rPr>
        <w:t xml:space="preserve">, </w:t>
      </w:r>
      <w:r>
        <w:rPr>
          <w:rFonts w:eastAsia="宋体"/>
          <w:lang w:eastAsia="zh-CN"/>
        </w:rPr>
        <w:t>s</w:t>
      </w:r>
      <w:r>
        <w:rPr>
          <w:lang w:eastAsia="zh-CN"/>
        </w:rPr>
        <w:t xml:space="preserve">upported GAD shapes, LCS client type, external  Service Identity, </w:t>
      </w:r>
      <w:proofErr w:type="spellStart"/>
      <w:r>
        <w:rPr>
          <w:lang w:eastAsia="zh-CN"/>
        </w:rPr>
        <w:t>Codeword</w:t>
      </w:r>
      <w:proofErr w:type="spellEnd"/>
      <w:r>
        <w:rPr>
          <w:lang w:eastAsia="zh-CN"/>
        </w:rPr>
        <w:t xml:space="preserve">, service coverage, LDR type, serving AMF address,  LDR reference, scheduled location time, LMF ID, </w:t>
      </w:r>
      <w:proofErr w:type="spellStart"/>
      <w:r>
        <w:rPr>
          <w:lang w:eastAsia="zh-CN"/>
        </w:rPr>
        <w:t>LpHapType</w:t>
      </w:r>
      <w:proofErr w:type="spellEnd"/>
      <w:r>
        <w:rPr>
          <w:lang w:eastAsia="zh-CN"/>
        </w:rPr>
        <w:t xml:space="preserve">) should be included in the HTTP POST request body, H-GMLC </w:t>
      </w:r>
      <w:proofErr w:type="spellStart"/>
      <w:r>
        <w:rPr>
          <w:lang w:eastAsia="zh-CN"/>
        </w:rPr>
        <w:t>Callback</w:t>
      </w:r>
      <w:proofErr w:type="spellEnd"/>
      <w:r>
        <w:rPr>
          <w:lang w:eastAsia="zh-CN"/>
        </w:rPr>
        <w:t xml:space="preserve"> URI may be included in the HTTP POST request body to V-GMLC (eventually to AMF) for implicit </w:t>
      </w:r>
      <w:proofErr w:type="spellStart"/>
      <w:r>
        <w:rPr>
          <w:lang w:eastAsia="zh-CN"/>
        </w:rPr>
        <w:t>subscripiton</w:t>
      </w:r>
      <w:proofErr w:type="spellEnd"/>
      <w:r>
        <w:rPr>
          <w:lang w:eastAsia="zh-CN"/>
        </w:rPr>
        <w:t xml:space="preserve"> of </w:t>
      </w:r>
      <w:proofErr w:type="spellStart"/>
      <w:r>
        <w:rPr>
          <w:lang w:eastAsia="zh-CN"/>
        </w:rPr>
        <w:t>EventNotify</w:t>
      </w:r>
      <w:proofErr w:type="spellEnd"/>
      <w:r>
        <w:rPr>
          <w:lang w:eastAsia="zh-CN"/>
        </w:rPr>
        <w:t xml:space="preserve"> provided by AMF, and NEF </w:t>
      </w:r>
      <w:proofErr w:type="spellStart"/>
      <w:r>
        <w:rPr>
          <w:lang w:eastAsia="zh-CN"/>
        </w:rPr>
        <w:t>Callback</w:t>
      </w:r>
      <w:proofErr w:type="spellEnd"/>
      <w:r>
        <w:rPr>
          <w:lang w:eastAsia="zh-CN"/>
        </w:rPr>
        <w:t xml:space="preserve"> URI may be included in the HTTP POST request body to GMLC/H-GMLC for implicit </w:t>
      </w:r>
      <w:proofErr w:type="spellStart"/>
      <w:r>
        <w:rPr>
          <w:lang w:eastAsia="zh-CN"/>
        </w:rPr>
        <w:t>subscripiton</w:t>
      </w:r>
      <w:proofErr w:type="spellEnd"/>
      <w:r>
        <w:rPr>
          <w:lang w:eastAsia="zh-CN"/>
        </w:rPr>
        <w:t xml:space="preserve"> of </w:t>
      </w:r>
      <w:proofErr w:type="spellStart"/>
      <w:r>
        <w:rPr>
          <w:lang w:eastAsia="zh-CN"/>
        </w:rPr>
        <w:t>EventNotify</w:t>
      </w:r>
      <w:proofErr w:type="spellEnd"/>
      <w:r>
        <w:rPr>
          <w:lang w:eastAsia="zh-CN"/>
        </w:rPr>
        <w:t xml:space="preserve"> provided by GMLC/H-GMLC.</w:t>
      </w:r>
    </w:p>
    <w:p w14:paraId="3D871299" w14:textId="77777777" w:rsidR="00E761A5" w:rsidRDefault="00E761A5" w:rsidP="00E761A5">
      <w:pPr>
        <w:pStyle w:val="B1"/>
        <w:rPr>
          <w:lang w:eastAsia="zh-CN"/>
        </w:rPr>
      </w:pPr>
      <w:r>
        <w:rPr>
          <w:lang w:eastAsia="zh-CN"/>
        </w:rPr>
        <w:t>2a.</w:t>
      </w:r>
      <w:r>
        <w:rPr>
          <w:lang w:eastAsia="zh-CN"/>
        </w:rPr>
        <w:tab/>
      </w:r>
      <w:proofErr w:type="gramStart"/>
      <w:r>
        <w:t>On</w:t>
      </w:r>
      <w:proofErr w:type="gramEnd"/>
      <w:r>
        <w:t xml:space="preserve"> success, "200 OK" shall be returned.</w:t>
      </w:r>
      <w:r>
        <w:rPr>
          <w:lang w:eastAsia="zh-CN"/>
        </w:rPr>
        <w:t xml:space="preserve"> The response body shall contain the parameters related to the determined position of the UE if any (</w:t>
      </w:r>
      <w:r>
        <w:t>geodetic position, local position, civic location, positioning methods…</w:t>
      </w:r>
      <w:r>
        <w:rPr>
          <w:lang w:eastAsia="zh-CN"/>
        </w:rPr>
        <w:t>).</w:t>
      </w:r>
    </w:p>
    <w:p w14:paraId="01E15DF0" w14:textId="77777777" w:rsidR="00E761A5" w:rsidRDefault="00E761A5" w:rsidP="00E761A5">
      <w:pPr>
        <w:pStyle w:val="B1"/>
        <w:ind w:hanging="1"/>
        <w:rPr>
          <w:lang w:eastAsia="zh-CN"/>
        </w:rPr>
      </w:pPr>
      <w:bookmarkStart w:id="9" w:name="_PERM_MCCTEMPBM_CRPT13160003___3"/>
      <w:r>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9"/>
    <w:p w14:paraId="3DDD784F" w14:textId="77777777" w:rsidR="00E761A5" w:rsidRDefault="00E761A5" w:rsidP="00E761A5">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 or redirection,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Pr>
          <w:lang w:eastAsia="zh-CN"/>
        </w:rPr>
        <w:t>s</w:t>
      </w:r>
      <w:r>
        <w:t xml:space="preserve"> listed in Table 6.1.</w:t>
      </w:r>
      <w:r>
        <w:rPr>
          <w:lang w:eastAsia="zh-CN"/>
        </w:rPr>
        <w:t>3</w:t>
      </w:r>
      <w:r>
        <w:t>.2.2-2.</w:t>
      </w:r>
    </w:p>
    <w:p w14:paraId="745D4A69" w14:textId="77777777" w:rsidR="00E761A5" w:rsidRDefault="00E761A5" w:rsidP="00E761A5">
      <w:pPr>
        <w:pStyle w:val="5"/>
        <w:rPr>
          <w:lang w:eastAsia="en-GB"/>
        </w:rPr>
      </w:pPr>
      <w:bookmarkStart w:id="10" w:name="_Toc130844975"/>
      <w:bookmarkStart w:id="11" w:name="_Toc122015812"/>
      <w:r>
        <w:t>5.2.2.2.3</w:t>
      </w:r>
      <w:r>
        <w:tab/>
        <w:t>Provide Locations of a group of UEs</w:t>
      </w:r>
      <w:bookmarkEnd w:id="10"/>
      <w:bookmarkEnd w:id="11"/>
    </w:p>
    <w:p w14:paraId="39FC9B93" w14:textId="77777777" w:rsidR="00E761A5" w:rsidRDefault="00E761A5" w:rsidP="00E761A5">
      <w:pPr>
        <w:rPr>
          <w:lang w:eastAsia="zh-CN"/>
        </w:rPr>
      </w:pPr>
      <w:r>
        <w:rPr>
          <w:lang w:eastAsia="zh-CN"/>
        </w:rPr>
        <w:t>The service operation is used during the procedures:</w:t>
      </w:r>
    </w:p>
    <w:p w14:paraId="2AE932F1" w14:textId="77777777" w:rsidR="00E761A5" w:rsidRDefault="00E761A5" w:rsidP="00E761A5">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4F54078A" w14:textId="53B7A978" w:rsidR="00E761A5" w:rsidRDefault="00E761A5" w:rsidP="00E761A5">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w:t>
      </w:r>
      <w:ins w:id="12" w:author="Huawei" w:date="2023-03-30T14:43:00Z">
        <w:r w:rsidR="00321A52">
          <w:rPr>
            <w:lang w:eastAsia="zh-CN"/>
          </w:rPr>
          <w:t xml:space="preserve"> NWDAF,</w:t>
        </w:r>
      </w:ins>
      <w:r>
        <w:rPr>
          <w:lang w:eastAsia="zh-CN"/>
        </w:rPr>
        <w:t xml:space="preserve"> towards the GMLC (e.g. (H)GMLC when roaming) to request to provide the location information (geodetic location and, optionally local and/or civic location) for a target group of UEs or to subscribe to periodic or triggered deferred location for a target group of UEs. See Figure 5.2.2.2.3-1.</w:t>
      </w:r>
    </w:p>
    <w:p w14:paraId="65B2179E" w14:textId="77777777" w:rsidR="00E761A5" w:rsidRDefault="00E761A5" w:rsidP="00E761A5">
      <w:pPr>
        <w:pStyle w:val="TH"/>
        <w:rPr>
          <w:lang w:val="fr-FR" w:eastAsia="zh-CN"/>
        </w:rPr>
      </w:pPr>
    </w:p>
    <w:p w14:paraId="7C40E41B" w14:textId="77777777" w:rsidR="00E761A5" w:rsidRDefault="00E761A5" w:rsidP="00E761A5">
      <w:pPr>
        <w:pStyle w:val="TH"/>
        <w:rPr>
          <w:lang w:val="fr-FR" w:eastAsia="zh-CN"/>
        </w:rPr>
      </w:pPr>
      <w:r>
        <w:rPr>
          <w:rFonts w:eastAsia="Times New Roman"/>
          <w:lang w:val="fr-FR" w:eastAsia="en-GB"/>
        </w:rPr>
        <w:object w:dxaOrig="8655" w:dyaOrig="2130" w14:anchorId="28215BFC">
          <v:shape id="_x0000_i1026" type="#_x0000_t75" style="width:432.6pt;height:106.55pt" o:ole="">
            <v:imagedata r:id="rId15" o:title=""/>
          </v:shape>
          <o:OLEObject Type="Embed" ProgID="Visio.Drawing.11" ShapeID="_x0000_i1026" DrawAspect="Content" ObjectID="_1742404474" r:id="rId16"/>
        </w:object>
      </w:r>
    </w:p>
    <w:p w14:paraId="607BEC99" w14:textId="77777777" w:rsidR="00E761A5" w:rsidRDefault="00E761A5" w:rsidP="00E761A5">
      <w:pPr>
        <w:pStyle w:val="TF"/>
        <w:rPr>
          <w:lang w:eastAsia="zh-CN"/>
        </w:rPr>
      </w:pPr>
      <w:r>
        <w:t xml:space="preserve">Figure </w:t>
      </w:r>
      <w:r>
        <w:rPr>
          <w:lang w:eastAsia="zh-CN"/>
        </w:rPr>
        <w:t>5.2.2.2.3-</w:t>
      </w:r>
      <w:r>
        <w:t xml:space="preserve">1: </w:t>
      </w:r>
      <w:proofErr w:type="spellStart"/>
      <w:r>
        <w:rPr>
          <w:lang w:eastAsia="zh-CN"/>
        </w:rPr>
        <w:t>ProvideLocation</w:t>
      </w:r>
      <w:proofErr w:type="spellEnd"/>
      <w:r>
        <w:rPr>
          <w:lang w:eastAsia="zh-CN"/>
        </w:rPr>
        <w:t xml:space="preserve"> Request/Response for a target group</w:t>
      </w:r>
    </w:p>
    <w:p w14:paraId="0D308F1D" w14:textId="77777777" w:rsidR="00E761A5" w:rsidRDefault="00E761A5" w:rsidP="00E761A5">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Pr>
          <w:rFonts w:cs="Arial"/>
          <w:szCs w:val="18"/>
          <w:lang w:eastAsia="zh-CN"/>
        </w:rPr>
        <w:t xml:space="preserve">LCS client type, </w:t>
      </w:r>
      <w:proofErr w:type="spellStart"/>
      <w:r>
        <w:rPr>
          <w:lang w:eastAsia="zh-CN"/>
        </w:rPr>
        <w:t>eventNotificationUri</w:t>
      </w:r>
      <w:proofErr w:type="spellEnd"/>
      <w:r>
        <w:rPr>
          <w:lang w:eastAsia="zh-CN"/>
        </w:rPr>
        <w:t xml:space="preserve"> shall be included in the HTTP POST request body, LDR type, LDR reference shall be also included in the request if requesting the deferred LCS service, the required </w:t>
      </w:r>
      <w:proofErr w:type="spellStart"/>
      <w:r>
        <w:rPr>
          <w:lang w:eastAsia="zh-CN"/>
        </w:rPr>
        <w:t>QoS</w:t>
      </w:r>
      <w:proofErr w:type="spellEnd"/>
      <w:r>
        <w:rPr>
          <w:lang w:eastAsia="zh-CN"/>
        </w:rPr>
        <w:t xml:space="preserve">, </w:t>
      </w:r>
      <w:r>
        <w:rPr>
          <w:rFonts w:eastAsia="宋体"/>
          <w:lang w:eastAsia="zh-CN"/>
        </w:rPr>
        <w:t>s</w:t>
      </w:r>
      <w:r>
        <w:rPr>
          <w:lang w:eastAsia="zh-CN"/>
        </w:rPr>
        <w:t>upported GAD shapes, external Service Identity, service coverage should be included in the request. If the request is related to location determination at the scheduled time, the scheduled location time shall be included in the HTTP POST request body.</w:t>
      </w:r>
    </w:p>
    <w:p w14:paraId="1AEF03BC" w14:textId="77777777" w:rsidR="00E761A5" w:rsidRDefault="00E761A5" w:rsidP="00E761A5">
      <w:pPr>
        <w:pStyle w:val="B1"/>
        <w:ind w:firstLine="0"/>
        <w:rPr>
          <w:lang w:eastAsia="zh-CN"/>
        </w:rPr>
      </w:pPr>
      <w:bookmarkStart w:id="13"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5E6EFF9D" w14:textId="77777777" w:rsidR="00E761A5" w:rsidRDefault="00E761A5" w:rsidP="00E761A5">
      <w:pPr>
        <w:pStyle w:val="B1"/>
        <w:ind w:firstLine="0"/>
        <w:rPr>
          <w:lang w:eastAsia="zh-CN"/>
        </w:rPr>
      </w:pPr>
      <w:r>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13"/>
    <w:p w14:paraId="63510C57" w14:textId="77777777" w:rsidR="00E761A5" w:rsidRDefault="00E761A5" w:rsidP="00E761A5">
      <w:pPr>
        <w:pStyle w:val="B1"/>
        <w:rPr>
          <w:lang w:eastAsia="zh-CN"/>
        </w:rPr>
      </w:pPr>
      <w:r>
        <w:rPr>
          <w:lang w:eastAsia="zh-CN"/>
        </w:rPr>
        <w:t>2a.</w:t>
      </w:r>
      <w:r>
        <w:rPr>
          <w:lang w:eastAsia="zh-CN"/>
        </w:rPr>
        <w:tab/>
      </w:r>
      <w:proofErr w:type="gramStart"/>
      <w:r>
        <w:t>On</w:t>
      </w:r>
      <w:proofErr w:type="gramEnd"/>
      <w:r>
        <w:t xml:space="preserve"> success, "200 OK" shall be returned.</w:t>
      </w:r>
      <w:r>
        <w:rPr>
          <w:lang w:eastAsia="zh-CN"/>
        </w:rPr>
        <w:t xml:space="preserve"> The response body shall contain the success type.</w:t>
      </w:r>
    </w:p>
    <w:p w14:paraId="37534B6F" w14:textId="77777777" w:rsidR="00E761A5" w:rsidRDefault="00E761A5" w:rsidP="00E761A5">
      <w:pPr>
        <w:pStyle w:val="B1"/>
      </w:pPr>
      <w:r>
        <w:rPr>
          <w:lang w:eastAsia="zh-CN"/>
        </w:rPr>
        <w:t>2b</w:t>
      </w:r>
      <w:r>
        <w:rPr>
          <w:lang w:eastAsia="zh-CN"/>
        </w:rPr>
        <w:tab/>
      </w:r>
      <w:proofErr w:type="gramStart"/>
      <w:r>
        <w:rPr>
          <w:lang w:eastAsia="zh-CN"/>
        </w:rPr>
        <w:t>On</w:t>
      </w:r>
      <w:proofErr w:type="gramEnd"/>
      <w:r>
        <w:rPr>
          <w:lang w:eastAsia="zh-CN"/>
        </w:rPr>
        <w:t xml:space="preserve"> failure or redirection,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Pr>
          <w:lang w:eastAsia="zh-CN"/>
        </w:rPr>
        <w:t>s</w:t>
      </w:r>
      <w:r>
        <w:t xml:space="preserve"> listed in Table 6.1.</w:t>
      </w:r>
      <w:r>
        <w:rPr>
          <w:lang w:eastAsia="zh-CN"/>
        </w:rPr>
        <w:t>3</w:t>
      </w:r>
      <w:r>
        <w:t>.2.2-2.</w:t>
      </w:r>
    </w:p>
    <w:p w14:paraId="52AA0F36" w14:textId="77777777" w:rsidR="00E84492" w:rsidRPr="00194BB3" w:rsidRDefault="00E84492" w:rsidP="00E84492">
      <w:pPr>
        <w:rPr>
          <w:noProof/>
        </w:rPr>
      </w:pPr>
      <w:bookmarkStart w:id="14" w:name="_Toc130844978"/>
      <w:bookmarkStart w:id="15" w:name="_Toc122015815"/>
      <w:bookmarkStart w:id="16" w:name="_Toc51922760"/>
      <w:bookmarkStart w:id="17" w:name="_Toc51922346"/>
      <w:bookmarkStart w:id="18" w:name="_Toc45029986"/>
      <w:bookmarkStart w:id="19" w:name="_Toc35935766"/>
      <w:bookmarkStart w:id="20" w:name="_Toc34804195"/>
      <w:bookmarkStart w:id="21" w:name="_Toc26202487"/>
      <w:bookmarkStart w:id="22" w:name="_Toc18853040"/>
      <w:bookmarkStart w:id="23" w:name="_Toc22141038"/>
      <w:bookmarkStart w:id="24" w:name="_Toc22624240"/>
      <w:bookmarkStart w:id="25" w:name="_Toc26202301"/>
    </w:p>
    <w:p w14:paraId="611679CF" w14:textId="77777777" w:rsidR="00E84492" w:rsidRPr="006B5418" w:rsidRDefault="00E84492" w:rsidP="00E844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6DCC3C" w14:textId="77777777" w:rsidR="00E761A5" w:rsidRDefault="00E761A5" w:rsidP="00E761A5">
      <w:pPr>
        <w:pStyle w:val="5"/>
        <w:rPr>
          <w:lang w:eastAsia="zh-CN"/>
        </w:rPr>
      </w:pPr>
      <w:bookmarkStart w:id="26" w:name="_Toc130844982"/>
      <w:bookmarkStart w:id="27" w:name="_Toc122015819"/>
      <w:bookmarkEnd w:id="14"/>
      <w:bookmarkEnd w:id="15"/>
      <w:bookmarkEnd w:id="16"/>
      <w:bookmarkEnd w:id="17"/>
      <w:bookmarkEnd w:id="18"/>
      <w:bookmarkEnd w:id="19"/>
      <w:bookmarkEnd w:id="20"/>
      <w:bookmarkEnd w:id="21"/>
      <w:bookmarkEnd w:id="22"/>
      <w:bookmarkEnd w:id="23"/>
      <w:bookmarkEnd w:id="24"/>
      <w:bookmarkEnd w:id="25"/>
      <w:r>
        <w:t>5.2.2.5.2</w:t>
      </w:r>
      <w:r>
        <w:tab/>
      </w:r>
      <w:proofErr w:type="spellStart"/>
      <w:r>
        <w:t>EventNotify</w:t>
      </w:r>
      <w:proofErr w:type="spellEnd"/>
      <w:r>
        <w:t xml:space="preserve"> for a single UE</w:t>
      </w:r>
      <w:bookmarkEnd w:id="26"/>
      <w:bookmarkEnd w:id="27"/>
    </w:p>
    <w:p w14:paraId="7640E7DF" w14:textId="77777777" w:rsidR="00E761A5" w:rsidRDefault="00E761A5" w:rsidP="00E761A5">
      <w:pPr>
        <w:rPr>
          <w:lang w:eastAsia="zh-CN"/>
        </w:rPr>
      </w:pPr>
      <w:r>
        <w:rPr>
          <w:lang w:eastAsia="zh-CN"/>
        </w:rPr>
        <w:t>The service operation is used during the procedure:</w:t>
      </w:r>
    </w:p>
    <w:p w14:paraId="330C3A31" w14:textId="77777777" w:rsidR="00E761A5" w:rsidRDefault="00E761A5" w:rsidP="00E761A5">
      <w:pPr>
        <w:pStyle w:val="B1"/>
        <w:rPr>
          <w:lang w:eastAsia="en-GB"/>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14:paraId="77213E18" w14:textId="77777777" w:rsidR="00E761A5" w:rsidRDefault="00E761A5" w:rsidP="00E761A5">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515805D2" w14:textId="22CA5906" w:rsidR="00E761A5" w:rsidRDefault="00E761A5" w:rsidP="00E761A5">
      <w:pPr>
        <w:rPr>
          <w:lang w:eastAsia="zh-CN"/>
        </w:rPr>
      </w:pPr>
      <w:r>
        <w:t xml:space="preserve">The </w:t>
      </w:r>
      <w:proofErr w:type="spellStart"/>
      <w:r>
        <w:t>EventNotify</w:t>
      </w:r>
      <w:proofErr w:type="spellEnd"/>
      <w:r>
        <w:t xml:space="preserve"> for a single UE enables the consumer NF (e.g. (H)GMLC, NEF</w:t>
      </w:r>
      <w:ins w:id="28" w:author="Huawei" w:date="2023-03-30T14:42:00Z">
        <w:r w:rsidR="00E84492">
          <w:t>, NWDAF</w:t>
        </w:r>
      </w:ins>
      <w:r>
        <w:t>) to get notified about the geodetic and optionally local and/or civic location, the completion or activation of deferred location, mobility to a different AMF/MME of a UE with deferred location for a target UE when some certain events are detected. See Figure 5.2.2.5.2-1.</w:t>
      </w:r>
    </w:p>
    <w:p w14:paraId="38E420BB" w14:textId="77777777" w:rsidR="00E761A5" w:rsidRDefault="00E761A5" w:rsidP="00E761A5">
      <w:pPr>
        <w:pStyle w:val="TH"/>
        <w:rPr>
          <w:lang w:val="fr-FR" w:eastAsia="zh-CN"/>
        </w:rPr>
      </w:pPr>
    </w:p>
    <w:p w14:paraId="22C87ECD" w14:textId="77777777" w:rsidR="00E761A5" w:rsidRDefault="00E761A5" w:rsidP="00E761A5">
      <w:pPr>
        <w:pStyle w:val="TH"/>
        <w:rPr>
          <w:lang w:val="fr-FR" w:eastAsia="zh-CN"/>
        </w:rPr>
      </w:pPr>
      <w:r>
        <w:rPr>
          <w:rFonts w:eastAsia="Times New Roman"/>
          <w:lang w:val="fr-FR" w:eastAsia="en-GB"/>
        </w:rPr>
        <w:object w:dxaOrig="8685" w:dyaOrig="2115" w14:anchorId="796A9756">
          <v:shape id="_x0000_i1027" type="#_x0000_t75" style="width:434.3pt;height:106pt" o:ole="">
            <v:imagedata r:id="rId17" o:title=""/>
          </v:shape>
          <o:OLEObject Type="Embed" ProgID="Visio.Drawing.11" ShapeID="_x0000_i1027" DrawAspect="Content" ObjectID="_1742404475" r:id="rId18"/>
        </w:object>
      </w:r>
    </w:p>
    <w:p w14:paraId="00B54249" w14:textId="77777777" w:rsidR="00E761A5" w:rsidRDefault="00E761A5" w:rsidP="00E761A5">
      <w:pPr>
        <w:pStyle w:val="TF"/>
        <w:rPr>
          <w:lang w:eastAsia="zh-CN"/>
        </w:rPr>
      </w:pPr>
      <w:r>
        <w:t xml:space="preserve">Figure </w:t>
      </w:r>
      <w:r>
        <w:rPr>
          <w:lang w:eastAsia="zh-CN"/>
        </w:rPr>
        <w:t>5.2.2.5.2-</w:t>
      </w:r>
      <w:r>
        <w:t xml:space="preserve">1: </w:t>
      </w:r>
      <w:proofErr w:type="spellStart"/>
      <w:r>
        <w:rPr>
          <w:lang w:eastAsia="zh-CN"/>
        </w:rPr>
        <w:t>EventNotify</w:t>
      </w:r>
      <w:proofErr w:type="spellEnd"/>
      <w:r>
        <w:rPr>
          <w:lang w:eastAsia="zh-CN"/>
        </w:rPr>
        <w:t xml:space="preserve"> Notification for a single UE</w:t>
      </w:r>
    </w:p>
    <w:p w14:paraId="44BCACC2" w14:textId="77777777" w:rsidR="00E761A5" w:rsidRDefault="00E761A5" w:rsidP="00E761A5">
      <w:pPr>
        <w:pStyle w:val="B1"/>
        <w:rPr>
          <w:lang w:eastAsia="zh-CN"/>
        </w:rPr>
      </w:pPr>
      <w:r>
        <w:rPr>
          <w:lang w:eastAsia="zh-CN"/>
        </w:rPr>
        <w:t>1.</w:t>
      </w:r>
      <w:r>
        <w:rPr>
          <w:lang w:eastAsia="zh-CN"/>
        </w:rPr>
        <w:tab/>
      </w:r>
      <w:r>
        <w:t xml:space="preserve">The </w:t>
      </w:r>
      <w:r>
        <w:rPr>
          <w:lang w:eastAsia="zh-CN"/>
        </w:rPr>
        <w:t>GMLC</w:t>
      </w:r>
      <w:r>
        <w:t xml:space="preserve"> shall send an HTTP POST to the </w:t>
      </w:r>
      <w:proofErr w:type="spellStart"/>
      <w:r>
        <w:t>locationNotificationUri</w:t>
      </w:r>
      <w:proofErr w:type="spellEnd"/>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Local Location, Civic Location, Position Methods Used, serving LMF identification etc.) should be included in the HTTP POST request body. The </w:t>
      </w:r>
      <w:proofErr w:type="spellStart"/>
      <w:r>
        <w:rPr>
          <w:lang w:eastAsia="zh-CN"/>
        </w:rPr>
        <w:t>locationNotificationUri</w:t>
      </w:r>
      <w:proofErr w:type="spellEnd"/>
      <w:r>
        <w:rPr>
          <w:lang w:eastAsia="zh-CN"/>
        </w:rPr>
        <w:t xml:space="preserve"> shall be set to:</w:t>
      </w:r>
    </w:p>
    <w:p w14:paraId="153C57D6" w14:textId="77777777" w:rsidR="00E761A5" w:rsidRDefault="00E761A5" w:rsidP="00E761A5">
      <w:pPr>
        <w:pStyle w:val="B2"/>
        <w:rPr>
          <w:lang w:eastAsia="zh-CN"/>
        </w:rPr>
      </w:pPr>
      <w:r>
        <w:rPr>
          <w:lang w:eastAsia="zh-CN"/>
        </w:rPr>
        <w:t>If the notification is sent from (V</w:t>
      </w:r>
      <w:proofErr w:type="gramStart"/>
      <w:r>
        <w:rPr>
          <w:lang w:eastAsia="zh-CN"/>
        </w:rPr>
        <w:t>)GMLC</w:t>
      </w:r>
      <w:proofErr w:type="gramEnd"/>
      <w:r>
        <w:rPr>
          <w:lang w:eastAsia="zh-CN"/>
        </w:rPr>
        <w:t xml:space="preserve"> to (H)GMLC when </w:t>
      </w:r>
      <w:r>
        <w:t>roaming with (V)GMLC used,</w:t>
      </w:r>
    </w:p>
    <w:p w14:paraId="47026503" w14:textId="77777777" w:rsidR="00E761A5" w:rsidRDefault="00E761A5" w:rsidP="00E761A5">
      <w:pPr>
        <w:pStyle w:val="B2"/>
        <w:rPr>
          <w:lang w:eastAsia="en-GB"/>
        </w:rPr>
      </w:pPr>
      <w:r>
        <w:rPr>
          <w:lang w:eastAsia="zh-CN"/>
        </w:rPr>
        <w:t>-</w:t>
      </w:r>
      <w:r>
        <w:rPr>
          <w:lang w:eastAsia="zh-CN"/>
        </w:rPr>
        <w:tab/>
      </w:r>
      <w:proofErr w:type="gramStart"/>
      <w:r>
        <w:rPr>
          <w:lang w:eastAsia="zh-CN"/>
        </w:rPr>
        <w:t>the</w:t>
      </w:r>
      <w:proofErr w:type="gramEnd"/>
      <w:r>
        <w:t xml:space="preserve"> </w:t>
      </w:r>
      <w:proofErr w:type="spellStart"/>
      <w:r>
        <w:t>hgmlcCallBackURI</w:t>
      </w:r>
      <w:proofErr w:type="spellEnd"/>
      <w:r>
        <w:t xml:space="preserve"> received from the AMF/LMF;</w:t>
      </w:r>
    </w:p>
    <w:p w14:paraId="41EA0DBD" w14:textId="77777777" w:rsidR="00E761A5" w:rsidRDefault="00E761A5" w:rsidP="00E761A5">
      <w:pPr>
        <w:pStyle w:val="B2"/>
      </w:pPr>
      <w:r>
        <w:rPr>
          <w:lang w:eastAsia="zh-CN"/>
        </w:rPr>
        <w:t>If the notification is sent from (H</w:t>
      </w:r>
      <w:proofErr w:type="gramStart"/>
      <w:r>
        <w:rPr>
          <w:lang w:eastAsia="zh-CN"/>
        </w:rPr>
        <w:t>)GMLC</w:t>
      </w:r>
      <w:proofErr w:type="gramEnd"/>
      <w:r>
        <w:rPr>
          <w:lang w:eastAsia="zh-CN"/>
        </w:rPr>
        <w:t xml:space="preserve"> to NEF</w:t>
      </w:r>
      <w:r>
        <w:t>,</w:t>
      </w:r>
    </w:p>
    <w:p w14:paraId="4B1DE9D8" w14:textId="77777777" w:rsidR="00E761A5" w:rsidRDefault="00E761A5" w:rsidP="00E761A5">
      <w:pPr>
        <w:pStyle w:val="B2"/>
      </w:pPr>
      <w:r>
        <w:t>-</w:t>
      </w:r>
      <w:r>
        <w:tab/>
        <w:t xml:space="preserve">the </w:t>
      </w:r>
      <w:proofErr w:type="spellStart"/>
      <w:r>
        <w:t>callback</w:t>
      </w:r>
      <w:proofErr w:type="spellEnd"/>
      <w:r>
        <w:t xml:space="preserve"> URI of NEF provided by NEF during </w:t>
      </w:r>
      <w:r>
        <w:rPr>
          <w:lang w:eastAsia="zh-CN"/>
        </w:rPr>
        <w:t xml:space="preserve">requesting the </w:t>
      </w:r>
      <w:proofErr w:type="spellStart"/>
      <w:r>
        <w:rPr>
          <w:lang w:eastAsia="zh-CN"/>
        </w:rPr>
        <w:t>ProvideLocation</w:t>
      </w:r>
      <w:proofErr w:type="spellEnd"/>
      <w:r>
        <w:rPr>
          <w:lang w:eastAsia="zh-CN"/>
        </w:rPr>
        <w:t xml:space="preserve"> service operation for the periodic or triggered deferred location for a target UE</w:t>
      </w:r>
      <w:r>
        <w:t xml:space="preserve"> or ;</w:t>
      </w:r>
    </w:p>
    <w:p w14:paraId="55A0E9AC" w14:textId="77777777" w:rsidR="00E761A5" w:rsidRDefault="00E761A5" w:rsidP="00E761A5">
      <w:pPr>
        <w:pStyle w:val="B2"/>
      </w:pPr>
      <w:r>
        <w:t>-</w:t>
      </w:r>
      <w:r>
        <w:tab/>
      </w:r>
      <w:proofErr w:type="gramStart"/>
      <w:r>
        <w:t>the</w:t>
      </w:r>
      <w:proofErr w:type="gramEnd"/>
      <w:r>
        <w:t xml:space="preserve"> </w:t>
      </w:r>
      <w:proofErr w:type="spellStart"/>
      <w:r>
        <w:t>callback</w:t>
      </w:r>
      <w:proofErr w:type="spellEnd"/>
      <w:r>
        <w:t xml:space="preserve"> URI of NEF locally provisioned in the (H)GMLC.</w:t>
      </w:r>
    </w:p>
    <w:p w14:paraId="19313C09" w14:textId="77777777" w:rsidR="00E761A5" w:rsidRDefault="00E761A5" w:rsidP="00E761A5">
      <w:pPr>
        <w:pStyle w:val="B1"/>
        <w:rPr>
          <w:lang w:eastAsia="zh-CN"/>
        </w:rPr>
      </w:pPr>
      <w:r>
        <w:rPr>
          <w:lang w:eastAsia="zh-CN"/>
        </w:rPr>
        <w:t>2a.</w:t>
      </w:r>
      <w:r>
        <w:rPr>
          <w:lang w:eastAsia="zh-CN"/>
        </w:rPr>
        <w:tab/>
      </w:r>
      <w:proofErr w:type="gramStart"/>
      <w:r>
        <w:rPr>
          <w:lang w:eastAsia="ko-KR"/>
        </w:rPr>
        <w:t>If</w:t>
      </w:r>
      <w:proofErr w:type="gramEnd"/>
      <w:r>
        <w:rPr>
          <w:lang w:eastAsia="ko-KR"/>
        </w:rPr>
        <w:t xml:space="preserve"> the notification is received, the NF Service Consumer shall reply with the status code 204 indicating the notification is received, in the response message</w:t>
      </w:r>
      <w:r>
        <w:t>.</w:t>
      </w:r>
    </w:p>
    <w:p w14:paraId="10D8E2DD" w14:textId="77777777" w:rsidR="00E761A5" w:rsidRDefault="00E761A5" w:rsidP="00E761A5">
      <w:pPr>
        <w:pStyle w:val="B1"/>
        <w:rPr>
          <w:lang w:eastAsia="zh-CN"/>
        </w:rPr>
      </w:pPr>
      <w:r>
        <w:rPr>
          <w:lang w:eastAsia="ko-KR"/>
        </w:rPr>
        <w:t>2b</w:t>
      </w:r>
      <w:r>
        <w:rPr>
          <w:lang w:eastAsia="zh-CN"/>
        </w:rPr>
        <w:t>.</w:t>
      </w:r>
      <w:r>
        <w:rPr>
          <w:lang w:eastAsia="zh-CN"/>
        </w:rPr>
        <w:tab/>
      </w:r>
      <w:proofErr w:type="gramStart"/>
      <w:r>
        <w:t>On</w:t>
      </w:r>
      <w:proofErr w:type="gramEnd"/>
      <w:r>
        <w:t xml:space="preserve"> failure or redirection,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B83F799" w14:textId="77777777" w:rsidR="00E761A5" w:rsidRDefault="00E761A5" w:rsidP="00E761A5">
      <w:pPr>
        <w:pStyle w:val="5"/>
        <w:rPr>
          <w:lang w:eastAsia="en-GB"/>
        </w:rPr>
      </w:pPr>
      <w:bookmarkStart w:id="29" w:name="_Toc130844983"/>
      <w:bookmarkStart w:id="30" w:name="_Toc122015820"/>
      <w:r>
        <w:t>5.2.2.5.3</w:t>
      </w:r>
      <w:r>
        <w:tab/>
      </w:r>
      <w:proofErr w:type="spellStart"/>
      <w:r>
        <w:t>EventNotify</w:t>
      </w:r>
      <w:proofErr w:type="spellEnd"/>
      <w:r>
        <w:t xml:space="preserve"> for the UEs in a target group</w:t>
      </w:r>
      <w:bookmarkEnd w:id="29"/>
      <w:bookmarkEnd w:id="30"/>
    </w:p>
    <w:p w14:paraId="40BE9514" w14:textId="77777777" w:rsidR="00E761A5" w:rsidRDefault="00E761A5" w:rsidP="00E761A5">
      <w:pPr>
        <w:rPr>
          <w:lang w:eastAsia="zh-CN"/>
        </w:rPr>
      </w:pPr>
      <w:r>
        <w:rPr>
          <w:lang w:eastAsia="zh-CN"/>
        </w:rPr>
        <w:t>The service operation is used during the procedure:</w:t>
      </w:r>
    </w:p>
    <w:p w14:paraId="6A69FAB4" w14:textId="77777777" w:rsidR="00E761A5" w:rsidRDefault="00E761A5" w:rsidP="00E761A5">
      <w:pPr>
        <w:pStyle w:val="B1"/>
        <w:rPr>
          <w:lang w:eastAsia="zh-CN"/>
        </w:rPr>
      </w:pPr>
      <w:r>
        <w:t>-</w:t>
      </w:r>
      <w:r>
        <w:tab/>
      </w:r>
      <w:r>
        <w:rPr>
          <w:lang w:eastAsia="zh-CN"/>
        </w:rPr>
        <w:t>Bulk Operation of LCS Service Request Targeting to Multiple UEs (see 3GPP TS 23.273 [4], clause 6.8)</w:t>
      </w:r>
    </w:p>
    <w:p w14:paraId="7EC3AE71" w14:textId="78DB2C01" w:rsidR="00E761A5" w:rsidRDefault="00E761A5" w:rsidP="00E761A5">
      <w:pPr>
        <w:rPr>
          <w:lang w:eastAsia="zh-CN"/>
        </w:rPr>
      </w:pPr>
      <w:r>
        <w:rPr>
          <w:lang w:eastAsia="zh-CN"/>
        </w:rPr>
        <w:t xml:space="preserve">The </w:t>
      </w:r>
      <w:proofErr w:type="spellStart"/>
      <w:r>
        <w:rPr>
          <w:lang w:eastAsia="zh-CN"/>
        </w:rPr>
        <w:t>EventNotify</w:t>
      </w:r>
      <w:proofErr w:type="spellEnd"/>
      <w:r>
        <w:rPr>
          <w:lang w:eastAsia="zh-CN"/>
        </w:rPr>
        <w:t xml:space="preserve"> for the UEs in a target group enables the consumer NF (e.g. NEF</w:t>
      </w:r>
      <w:ins w:id="31" w:author="Huawei" w:date="2023-03-30T14:44:00Z">
        <w:r w:rsidR="00321A52">
          <w:rPr>
            <w:lang w:eastAsia="zh-CN"/>
          </w:rPr>
          <w:t>, NWDAF</w:t>
        </w:r>
      </w:ins>
      <w:r>
        <w:rPr>
          <w:lang w:eastAsia="zh-CN"/>
        </w:rPr>
        <w:t>) to get notified about the geodetic and optionally</w:t>
      </w:r>
      <w:r>
        <w:t xml:space="preserve"> </w:t>
      </w:r>
      <w:r>
        <w:rPr>
          <w:lang w:eastAsia="zh-CN"/>
        </w:rPr>
        <w:t xml:space="preserve">local and/or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34082A33" w14:textId="77777777" w:rsidR="00E761A5" w:rsidRDefault="00E761A5" w:rsidP="00E761A5">
      <w:pPr>
        <w:pStyle w:val="TH"/>
        <w:rPr>
          <w:lang w:val="fr-FR" w:eastAsia="zh-CN"/>
        </w:rPr>
      </w:pPr>
    </w:p>
    <w:p w14:paraId="3847B7D3" w14:textId="77777777" w:rsidR="00E761A5" w:rsidRDefault="00E761A5" w:rsidP="00E761A5">
      <w:pPr>
        <w:pStyle w:val="TH"/>
        <w:rPr>
          <w:lang w:val="fr-FR" w:eastAsia="zh-CN"/>
        </w:rPr>
      </w:pPr>
      <w:r>
        <w:rPr>
          <w:rFonts w:eastAsia="Times New Roman"/>
          <w:lang w:val="fr-FR" w:eastAsia="en-GB"/>
        </w:rPr>
        <w:object w:dxaOrig="8685" w:dyaOrig="2115" w14:anchorId="093CB0D0">
          <v:shape id="_x0000_i1028" type="#_x0000_t75" style="width:434.3pt;height:106pt" o:ole="">
            <v:imagedata r:id="rId19" o:title=""/>
          </v:shape>
          <o:OLEObject Type="Embed" ProgID="Visio.Drawing.11" ShapeID="_x0000_i1028" DrawAspect="Content" ObjectID="_1742404476" r:id="rId20"/>
        </w:object>
      </w:r>
    </w:p>
    <w:p w14:paraId="3263F691" w14:textId="77777777" w:rsidR="00E761A5" w:rsidRDefault="00E761A5" w:rsidP="00E761A5">
      <w:pPr>
        <w:pStyle w:val="TF"/>
        <w:rPr>
          <w:lang w:eastAsia="zh-CN"/>
        </w:rPr>
      </w:pPr>
      <w:r>
        <w:t xml:space="preserve">Figure </w:t>
      </w:r>
      <w:r>
        <w:rPr>
          <w:lang w:eastAsia="zh-CN"/>
        </w:rPr>
        <w:t>5.2.2.5.3-</w:t>
      </w:r>
      <w:r>
        <w:t xml:space="preserve">1: </w:t>
      </w:r>
      <w:proofErr w:type="spellStart"/>
      <w:r>
        <w:rPr>
          <w:lang w:eastAsia="zh-CN"/>
        </w:rPr>
        <w:t>EventNotify</w:t>
      </w:r>
      <w:proofErr w:type="spellEnd"/>
      <w:r>
        <w:rPr>
          <w:lang w:eastAsia="zh-CN"/>
        </w:rPr>
        <w:t xml:space="preserve"> Notification for the UEs in a target group</w:t>
      </w:r>
    </w:p>
    <w:p w14:paraId="3FF6D525" w14:textId="77777777" w:rsidR="00E761A5" w:rsidRDefault="00E761A5" w:rsidP="00E761A5">
      <w:pPr>
        <w:pStyle w:val="B1"/>
        <w:rPr>
          <w:lang w:eastAsia="zh-CN"/>
        </w:rPr>
      </w:pPr>
      <w:r>
        <w:rPr>
          <w:lang w:eastAsia="zh-CN"/>
        </w:rPr>
        <w:lastRenderedPageBreak/>
        <w:t>1.</w:t>
      </w:r>
      <w:r>
        <w:rPr>
          <w:lang w:eastAsia="zh-CN"/>
        </w:rPr>
        <w:tab/>
      </w:r>
      <w:r>
        <w:t xml:space="preserve">The </w:t>
      </w:r>
      <w:r>
        <w:rPr>
          <w:lang w:eastAsia="zh-CN"/>
        </w:rPr>
        <w:t>GMLC</w:t>
      </w:r>
      <w:proofErr w:type="gramStart"/>
      <w:r>
        <w:rPr>
          <w:lang w:eastAsia="zh-CN"/>
        </w:rPr>
        <w:t>/(</w:t>
      </w:r>
      <w:proofErr w:type="gramEnd"/>
      <w:r>
        <w:rPr>
          <w:lang w:eastAsia="zh-CN"/>
        </w:rPr>
        <w:t>H)GMLC</w:t>
      </w:r>
      <w:r>
        <w:t xml:space="preserve"> shall send an HTTP POST to the </w:t>
      </w:r>
      <w:proofErr w:type="spellStart"/>
      <w:r>
        <w:t>locationNotificationUri</w:t>
      </w:r>
      <w:proofErr w:type="spellEnd"/>
      <w:r>
        <w:t xml:space="preserve">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w:t>
      </w:r>
      <w:proofErr w:type="spellStart"/>
      <w:r>
        <w:rPr>
          <w:lang w:eastAsia="zh-CN"/>
        </w:rPr>
        <w:t>locationNotificationUri</w:t>
      </w:r>
      <w:proofErr w:type="spellEnd"/>
      <w:r>
        <w:rPr>
          <w:lang w:eastAsia="zh-CN"/>
        </w:rPr>
        <w:t xml:space="preserve"> shall be set to:</w:t>
      </w:r>
    </w:p>
    <w:p w14:paraId="7B5BB651" w14:textId="77777777" w:rsidR="00E761A5" w:rsidRDefault="00E761A5" w:rsidP="00E761A5">
      <w:pPr>
        <w:pStyle w:val="B2"/>
        <w:rPr>
          <w:lang w:eastAsia="en-GB"/>
        </w:rPr>
      </w:pPr>
      <w:r>
        <w:t>-</w:t>
      </w:r>
      <w:r>
        <w:tab/>
      </w:r>
      <w:proofErr w:type="gramStart"/>
      <w:r>
        <w:t>the</w:t>
      </w:r>
      <w:proofErr w:type="gramEnd"/>
      <w:r>
        <w:t xml:space="preserve"> </w:t>
      </w:r>
      <w:proofErr w:type="spellStart"/>
      <w:r>
        <w:t>callback</w:t>
      </w:r>
      <w:proofErr w:type="spellEnd"/>
      <w:r>
        <w:t xml:space="preserve"> URI of NEF provided by NEF during </w:t>
      </w:r>
      <w:r>
        <w:rPr>
          <w:lang w:eastAsia="zh-CN"/>
        </w:rPr>
        <w:t xml:space="preserve">requesting the </w:t>
      </w:r>
      <w:proofErr w:type="spellStart"/>
      <w:r>
        <w:rPr>
          <w:lang w:eastAsia="zh-CN"/>
        </w:rPr>
        <w:t>ProvideLocation</w:t>
      </w:r>
      <w:proofErr w:type="spellEnd"/>
      <w:r>
        <w:rPr>
          <w:lang w:eastAsia="zh-CN"/>
        </w:rPr>
        <w:t xml:space="preserve"> service operation for a target group of UEs</w:t>
      </w:r>
      <w:r>
        <w:t xml:space="preserve"> or;</w:t>
      </w:r>
    </w:p>
    <w:p w14:paraId="086E4561" w14:textId="77777777" w:rsidR="00E761A5" w:rsidRDefault="00E761A5" w:rsidP="00E761A5">
      <w:pPr>
        <w:pStyle w:val="B2"/>
      </w:pPr>
      <w:r>
        <w:t>-</w:t>
      </w:r>
      <w:r>
        <w:tab/>
      </w:r>
      <w:proofErr w:type="gramStart"/>
      <w:r>
        <w:t>the</w:t>
      </w:r>
      <w:proofErr w:type="gramEnd"/>
      <w:r>
        <w:t xml:space="preserve"> </w:t>
      </w:r>
      <w:proofErr w:type="spellStart"/>
      <w:r>
        <w:t>callback</w:t>
      </w:r>
      <w:proofErr w:type="spellEnd"/>
      <w:r>
        <w:t xml:space="preserve"> URI of NEF locally provisioned in the GMLC/(H)GMLC.</w:t>
      </w:r>
    </w:p>
    <w:p w14:paraId="096848C6" w14:textId="77777777" w:rsidR="00E761A5" w:rsidRDefault="00E761A5" w:rsidP="00E761A5">
      <w:pPr>
        <w:pStyle w:val="B1"/>
        <w:rPr>
          <w:lang w:eastAsia="zh-CN"/>
        </w:rPr>
      </w:pPr>
      <w:r>
        <w:rPr>
          <w:lang w:eastAsia="zh-CN"/>
        </w:rPr>
        <w:t>2a.</w:t>
      </w:r>
      <w:r>
        <w:rPr>
          <w:lang w:eastAsia="zh-CN"/>
        </w:rPr>
        <w:tab/>
      </w:r>
      <w:proofErr w:type="gramStart"/>
      <w:r>
        <w:rPr>
          <w:lang w:eastAsia="ko-KR"/>
        </w:rPr>
        <w:t>If</w:t>
      </w:r>
      <w:proofErr w:type="gramEnd"/>
      <w:r>
        <w:rPr>
          <w:lang w:eastAsia="ko-KR"/>
        </w:rPr>
        <w:t xml:space="preserve"> the notification is received, the NF Service Consumer shall reply with the status code 204 indicating the notification is received, in the response message</w:t>
      </w:r>
      <w:r>
        <w:t>.</w:t>
      </w:r>
    </w:p>
    <w:p w14:paraId="364BE952" w14:textId="706FC61A" w:rsidR="00E84492" w:rsidRPr="00194BB3" w:rsidRDefault="00E761A5" w:rsidP="00C271A2">
      <w:pPr>
        <w:pStyle w:val="B1"/>
        <w:rPr>
          <w:lang w:eastAsia="zh-CN"/>
        </w:rPr>
      </w:pPr>
      <w:r>
        <w:rPr>
          <w:lang w:eastAsia="ko-KR"/>
        </w:rPr>
        <w:t>2b</w:t>
      </w:r>
      <w:r>
        <w:rPr>
          <w:lang w:eastAsia="zh-CN"/>
        </w:rPr>
        <w:t>.</w:t>
      </w:r>
      <w:r>
        <w:rPr>
          <w:lang w:eastAsia="zh-CN"/>
        </w:rPr>
        <w:tab/>
      </w:r>
      <w:proofErr w:type="gramStart"/>
      <w:r>
        <w:t>On</w:t>
      </w:r>
      <w:proofErr w:type="gramEnd"/>
      <w:r>
        <w:t xml:space="preserve"> failure or redirection,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bookmarkStart w:id="32" w:name="_Toc130844986"/>
      <w:bookmarkStart w:id="33" w:name="_Toc122015823"/>
      <w:bookmarkStart w:id="34" w:name="_Toc51922766"/>
    </w:p>
    <w:p w14:paraId="1942B094" w14:textId="77777777" w:rsidR="00E84492" w:rsidRPr="006B5418" w:rsidRDefault="00E84492" w:rsidP="00E844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200B3A" w14:textId="77777777" w:rsidR="00E761A5" w:rsidRDefault="00E761A5" w:rsidP="00E761A5">
      <w:pPr>
        <w:pStyle w:val="5"/>
        <w:rPr>
          <w:lang w:eastAsia="zh-CN"/>
        </w:rPr>
      </w:pPr>
      <w:bookmarkStart w:id="35" w:name="_Toc130844987"/>
      <w:bookmarkStart w:id="36" w:name="_Toc122015824"/>
      <w:bookmarkStart w:id="37" w:name="_Toc51922767"/>
      <w:bookmarkEnd w:id="32"/>
      <w:bookmarkEnd w:id="33"/>
      <w:bookmarkEnd w:id="34"/>
      <w:r>
        <w:t>5.2.2.</w:t>
      </w:r>
      <w:r>
        <w:rPr>
          <w:lang w:eastAsia="zh-CN"/>
        </w:rPr>
        <w:t>7</w:t>
      </w:r>
      <w:r>
        <w:t>.1</w:t>
      </w:r>
      <w:r>
        <w:tab/>
        <w:t>General</w:t>
      </w:r>
      <w:bookmarkEnd w:id="35"/>
      <w:bookmarkEnd w:id="36"/>
      <w:bookmarkEnd w:id="37"/>
    </w:p>
    <w:p w14:paraId="375B7DFF" w14:textId="5DBC9443" w:rsidR="00E761A5" w:rsidRDefault="00E761A5" w:rsidP="00E761A5">
      <w:pPr>
        <w:rPr>
          <w:rFonts w:eastAsia="等线"/>
          <w:lang w:eastAsia="zh-CN"/>
        </w:rPr>
      </w:pPr>
      <w:r>
        <w:rPr>
          <w:rFonts w:eastAsia="等线"/>
          <w:lang w:eastAsia="zh-CN"/>
        </w:rPr>
        <w:t>This service operation is used by a NF Service Consumer (e.g. NEF</w:t>
      </w:r>
      <w:ins w:id="38" w:author="Huawei" w:date="2023-03-30T15:13:00Z">
        <w:r w:rsidR="001250AB">
          <w:rPr>
            <w:rFonts w:eastAsia="等线"/>
            <w:lang w:eastAsia="zh-CN"/>
          </w:rPr>
          <w:t>, NWDAF</w:t>
        </w:r>
      </w:ins>
      <w:r>
        <w:rPr>
          <w:rFonts w:eastAsia="等线"/>
          <w:lang w:eastAsia="zh-CN"/>
        </w:rPr>
        <w:t>) to trigger a subscription to notifications on UE location information update for the 5GC-MO-LR Procedure (see 3GPP TS 23.273 [4], clause</w:t>
      </w:r>
      <w:r>
        <w:rPr>
          <w:rFonts w:eastAsia="等线"/>
          <w:lang w:val="en-US" w:eastAsia="zh-CN"/>
        </w:rPr>
        <w:t> </w:t>
      </w:r>
      <w:r>
        <w:rPr>
          <w:rFonts w:eastAsia="等线"/>
          <w:lang w:eastAsia="zh-CN"/>
        </w:rPr>
        <w:t>6.2). See Figure 5.2.2.6A.1-1.</w:t>
      </w:r>
    </w:p>
    <w:p w14:paraId="4BFD75E1" w14:textId="77777777" w:rsidR="00E761A5" w:rsidRDefault="00E761A5" w:rsidP="00E761A5">
      <w:pPr>
        <w:pStyle w:val="NO"/>
        <w:rPr>
          <w:rFonts w:eastAsia="等线"/>
          <w:lang w:eastAsia="zh-CN"/>
        </w:rPr>
      </w:pPr>
      <w:r>
        <w:rPr>
          <w:rFonts w:eastAsia="等线"/>
          <w:lang w:eastAsia="zh-CN"/>
        </w:rPr>
        <w:t>NOTE:</w:t>
      </w:r>
      <w:r>
        <w:rPr>
          <w:rFonts w:eastAsia="等线"/>
          <w:lang w:eastAsia="zh-CN"/>
        </w:rPr>
        <w:tab/>
        <w:t>This service operation is not used by the current stage 2 specifications in 3GPP TS 23.273 [4], i.e. the subscription to notifications on UE location information update is implicit.</w:t>
      </w:r>
    </w:p>
    <w:p w14:paraId="55A01533" w14:textId="77777777" w:rsidR="00E761A5" w:rsidRDefault="00E761A5" w:rsidP="00E761A5">
      <w:pPr>
        <w:pStyle w:val="TH"/>
        <w:rPr>
          <w:rFonts w:eastAsia="Times New Roman"/>
          <w:lang w:eastAsia="zh-CN"/>
        </w:rPr>
      </w:pPr>
    </w:p>
    <w:p w14:paraId="795A24E8" w14:textId="77777777" w:rsidR="00E761A5" w:rsidRDefault="00E761A5" w:rsidP="00E761A5">
      <w:pPr>
        <w:pStyle w:val="TH"/>
        <w:rPr>
          <w:rFonts w:eastAsia="等线"/>
          <w:lang w:val="en-US" w:eastAsia="zh-CN"/>
        </w:rPr>
      </w:pPr>
      <w:r>
        <w:rPr>
          <w:rFonts w:eastAsia="Times New Roman"/>
          <w:lang w:eastAsia="en-GB"/>
        </w:rPr>
        <w:object w:dxaOrig="8655" w:dyaOrig="2355" w14:anchorId="5A21D626">
          <v:shape id="_x0000_i1029" type="#_x0000_t75" style="width:432.6pt;height:117.5pt" o:ole="">
            <v:imagedata r:id="rId21" o:title=""/>
          </v:shape>
          <o:OLEObject Type="Embed" ProgID="Visio.Drawing.15" ShapeID="_x0000_i1029" DrawAspect="Content" ObjectID="_1742404477" r:id="rId22"/>
        </w:object>
      </w:r>
    </w:p>
    <w:p w14:paraId="1246E141" w14:textId="77777777" w:rsidR="00E761A5" w:rsidRDefault="00E761A5" w:rsidP="00E761A5">
      <w:pPr>
        <w:pStyle w:val="TF"/>
        <w:rPr>
          <w:rFonts w:eastAsia="Times New Roman"/>
          <w:lang w:eastAsia="zh-CN"/>
        </w:rPr>
      </w:pPr>
      <w:r>
        <w:t xml:space="preserve">Figure </w:t>
      </w:r>
      <w:r>
        <w:rPr>
          <w:lang w:eastAsia="zh-CN"/>
        </w:rPr>
        <w:t>5.2.2.7.1-</w:t>
      </w:r>
      <w:r>
        <w:t>1: Subscription</w:t>
      </w:r>
      <w:r>
        <w:rPr>
          <w:lang w:eastAsia="zh-CN"/>
        </w:rPr>
        <w:t xml:space="preserve"> to UE location information update</w:t>
      </w:r>
    </w:p>
    <w:p w14:paraId="443C2F96" w14:textId="77777777" w:rsidR="00E761A5" w:rsidRDefault="00E761A5" w:rsidP="00E761A5">
      <w:pPr>
        <w:pStyle w:val="B1"/>
        <w:rPr>
          <w:lang w:eastAsia="en-GB"/>
        </w:rPr>
      </w:pPr>
      <w:r>
        <w:t>1.</w:t>
      </w:r>
      <w:r>
        <w:tab/>
        <w:t>The NF service consumer (e.g. NEF) sends a POST request to the parent resource, i.e. collection of subscriptions (.../</w:t>
      </w:r>
      <w:proofErr w:type="spellStart"/>
      <w:r>
        <w:t>loc</w:t>
      </w:r>
      <w:proofErr w:type="spellEnd"/>
      <w:r>
        <w:t xml:space="preserve">-update-subs), to create a subscription to </w:t>
      </w:r>
      <w:r>
        <w:rPr>
          <w:rFonts w:eastAsia="等线"/>
          <w:lang w:eastAsia="zh-CN"/>
        </w:rPr>
        <w:t>UE location information update for the 5GC-MO-LR Procedure</w:t>
      </w:r>
      <w:r>
        <w:t xml:space="preserve">, as provided in </w:t>
      </w:r>
      <w:proofErr w:type="spellStart"/>
      <w:r>
        <w:t>LocUpdateSubs</w:t>
      </w:r>
      <w:proofErr w:type="spellEnd"/>
      <w:r>
        <w:t xml:space="preserve"> information conveyed in the message body.</w:t>
      </w:r>
    </w:p>
    <w:p w14:paraId="53FA7771" w14:textId="77777777" w:rsidR="00E761A5" w:rsidRDefault="00E761A5" w:rsidP="00E761A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proofErr w:type="gramStart"/>
      <w:r>
        <w:t>On</w:t>
      </w:r>
      <w:proofErr w:type="gramEnd"/>
      <w:r>
        <w:t xml:space="preserve"> success, "20</w:t>
      </w:r>
      <w:r>
        <w:rPr>
          <w:lang w:eastAsia="zh-CN"/>
        </w:rPr>
        <w:t>4</w:t>
      </w:r>
      <w:r>
        <w:t xml:space="preserve"> </w:t>
      </w:r>
      <w:r>
        <w:rPr>
          <w:lang w:eastAsia="zh-CN"/>
        </w:rPr>
        <w:t>No content</w:t>
      </w:r>
      <w:r>
        <w:t>" shall be returned</w:t>
      </w:r>
      <w:r>
        <w:rPr>
          <w:lang w:eastAsia="zh-CN"/>
        </w:rPr>
        <w:t xml:space="preserve"> by the GMLC</w:t>
      </w:r>
      <w:r>
        <w:t>.</w:t>
      </w:r>
    </w:p>
    <w:p w14:paraId="4AC4FDBF" w14:textId="77777777" w:rsidR="00E761A5" w:rsidRDefault="00E761A5" w:rsidP="00E761A5">
      <w:pPr>
        <w:pStyle w:val="B1"/>
        <w:rPr>
          <w:lang w:eastAsia="zh-CN"/>
        </w:rPr>
      </w:pPr>
      <w:r>
        <w:rPr>
          <w:rFonts w:eastAsia="等线"/>
        </w:rPr>
        <w:t>2b.</w:t>
      </w:r>
      <w:r>
        <w:rPr>
          <w:rFonts w:eastAsia="等线"/>
        </w:rPr>
        <w:tab/>
      </w:r>
      <w:proofErr w:type="gramStart"/>
      <w:r>
        <w:rPr>
          <w:rFonts w:eastAsia="等线"/>
        </w:rPr>
        <w:t>On</w:t>
      </w:r>
      <w:proofErr w:type="gramEnd"/>
      <w:r>
        <w:rPr>
          <w:rFonts w:eastAsia="等线"/>
        </w:rPr>
        <w:t xml:space="preserve"> failure or redirection, one of the HTTP status code listed in Table 6.1.3.4.2-2 may be returned. For a 4xx/5xx response, the message body may contain a </w:t>
      </w:r>
      <w:proofErr w:type="spellStart"/>
      <w:r>
        <w:rPr>
          <w:rFonts w:eastAsia="等线"/>
        </w:rPr>
        <w:t>ProblemDetails</w:t>
      </w:r>
      <w:proofErr w:type="spellEnd"/>
      <w:r>
        <w:rPr>
          <w:rFonts w:eastAsia="等线"/>
        </w:rPr>
        <w:t xml:space="preserve"> structure with the "cause" attribute set to one of the application errors listed in Table 6.1.3.4.2-2.</w:t>
      </w:r>
    </w:p>
    <w:p w14:paraId="065380BE" w14:textId="77777777" w:rsidR="00E761A5" w:rsidRPr="00194BB3" w:rsidRDefault="00E761A5" w:rsidP="00E761A5">
      <w:pPr>
        <w:rPr>
          <w:noProof/>
        </w:rPr>
      </w:pPr>
    </w:p>
    <w:p w14:paraId="4C7E9FE9" w14:textId="77777777" w:rsidR="00E761A5" w:rsidRPr="006B5418" w:rsidRDefault="00E761A5" w:rsidP="00E761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D87A91" w14:textId="77777777" w:rsidR="00C271A2" w:rsidRDefault="00C271A2" w:rsidP="00C271A2">
      <w:pPr>
        <w:pStyle w:val="5"/>
        <w:rPr>
          <w:lang w:eastAsia="zh-CN"/>
        </w:rPr>
      </w:pPr>
      <w:bookmarkStart w:id="39" w:name="_Toc130845015"/>
      <w:bookmarkStart w:id="40" w:name="_Toc122015852"/>
      <w:bookmarkStart w:id="41" w:name="_Toc51922795"/>
      <w:bookmarkStart w:id="42" w:name="_Toc51922376"/>
      <w:bookmarkStart w:id="43" w:name="_Toc45030016"/>
      <w:bookmarkStart w:id="44" w:name="_Toc35935796"/>
      <w:bookmarkStart w:id="45" w:name="_Toc34804225"/>
      <w:bookmarkStart w:id="46" w:name="_Toc26202515"/>
      <w:bookmarkStart w:id="47" w:name="_Toc22141066"/>
      <w:bookmarkStart w:id="48" w:name="_Toc22624268"/>
      <w:bookmarkStart w:id="49" w:name="_Toc26202329"/>
      <w:r>
        <w:rPr>
          <w:sz w:val="24"/>
          <w:lang w:eastAsia="zh-CN"/>
        </w:rPr>
        <w:t>6.1.4.2.1</w:t>
      </w:r>
      <w:r>
        <w:tab/>
      </w:r>
      <w:r>
        <w:rPr>
          <w:lang w:eastAsia="zh-CN"/>
        </w:rPr>
        <w:t>Description</w:t>
      </w:r>
      <w:bookmarkEnd w:id="39"/>
      <w:bookmarkEnd w:id="40"/>
      <w:bookmarkEnd w:id="41"/>
      <w:bookmarkEnd w:id="42"/>
      <w:bookmarkEnd w:id="43"/>
      <w:bookmarkEnd w:id="44"/>
      <w:bookmarkEnd w:id="45"/>
      <w:bookmarkEnd w:id="46"/>
      <w:bookmarkEnd w:id="47"/>
      <w:bookmarkEnd w:id="48"/>
      <w:bookmarkEnd w:id="49"/>
    </w:p>
    <w:p w14:paraId="79E2ECA8" w14:textId="6B731764" w:rsidR="00C271A2" w:rsidRDefault="00C271A2" w:rsidP="00C271A2">
      <w:pPr>
        <w:rPr>
          <w:lang w:eastAsia="zh-CN"/>
        </w:rPr>
      </w:pPr>
      <w:r>
        <w:rPr>
          <w:lang w:eastAsia="zh-CN"/>
        </w:rPr>
        <w:t xml:space="preserve">The </w:t>
      </w:r>
      <w:proofErr w:type="spellStart"/>
      <w:r>
        <w:rPr>
          <w:lang w:eastAsia="zh-CN"/>
        </w:rPr>
        <w:t>EventNotify</w:t>
      </w:r>
      <w:proofErr w:type="spellEnd"/>
      <w:r>
        <w:rPr>
          <w:lang w:eastAsia="zh-CN"/>
        </w:rPr>
        <w:t xml:space="preserve"> operation is used to </w:t>
      </w:r>
      <w:r>
        <w:t>the occurrence of periodic or triggered location event for a target UE to a consumer NF</w:t>
      </w:r>
      <w:r>
        <w:rPr>
          <w:lang w:eastAsia="zh-CN"/>
        </w:rPr>
        <w:t xml:space="preserve"> (e.g. (H</w:t>
      </w:r>
      <w:proofErr w:type="gramStart"/>
      <w:r>
        <w:rPr>
          <w:lang w:eastAsia="zh-CN"/>
        </w:rPr>
        <w:t>)GMLC</w:t>
      </w:r>
      <w:proofErr w:type="gramEnd"/>
      <w:r>
        <w:rPr>
          <w:lang w:eastAsia="zh-CN"/>
        </w:rPr>
        <w:t>, NEF</w:t>
      </w:r>
      <w:ins w:id="50" w:author="Huawei" w:date="2023-03-30T15:13:00Z">
        <w:r w:rsidR="001250AB">
          <w:rPr>
            <w:lang w:eastAsia="zh-CN"/>
          </w:rPr>
          <w:t>, NWDAF</w:t>
        </w:r>
      </w:ins>
      <w:r>
        <w:rPr>
          <w:lang w:eastAsia="zh-CN"/>
        </w:rPr>
        <w:t>) or used to report the locations (e.g. the immediate locations or deferred locations) for the UEs in a target group to a consumer NF (e.g. NEF</w:t>
      </w:r>
      <w:ins w:id="51" w:author="Huawei" w:date="2023-03-30T15:13:00Z">
        <w:r w:rsidR="001250AB">
          <w:rPr>
            <w:lang w:eastAsia="zh-CN"/>
          </w:rPr>
          <w:t>, NWDAF</w:t>
        </w:r>
      </w:ins>
      <w:r>
        <w:rPr>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E5F45F" w14:textId="77777777" w:rsidR="0094699A" w:rsidRDefault="0094699A">
      <w:r>
        <w:separator/>
      </w:r>
    </w:p>
  </w:endnote>
  <w:endnote w:type="continuationSeparator" w:id="0">
    <w:p w14:paraId="4F07DC49" w14:textId="77777777" w:rsidR="0094699A" w:rsidRDefault="00946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54E030" w14:textId="77777777" w:rsidR="0094699A" w:rsidRDefault="0094699A">
      <w:r>
        <w:separator/>
      </w:r>
    </w:p>
  </w:footnote>
  <w:footnote w:type="continuationSeparator" w:id="0">
    <w:p w14:paraId="05425FCC" w14:textId="77777777" w:rsidR="0094699A" w:rsidRDefault="00946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94BB3" w:rsidRDefault="00194B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94BB3" w:rsidRDefault="00194BB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94BB3" w:rsidRDefault="00194BB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94BB3" w:rsidRDefault="00194B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3F33BA"/>
    <w:multiLevelType w:val="hybridMultilevel"/>
    <w:tmpl w:val="247E6AEA"/>
    <w:lvl w:ilvl="0" w:tplc="5A921D8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4548E"/>
    <w:rsid w:val="00047D98"/>
    <w:rsid w:val="000573A3"/>
    <w:rsid w:val="0006078C"/>
    <w:rsid w:val="00067FDC"/>
    <w:rsid w:val="000A6394"/>
    <w:rsid w:val="000B0534"/>
    <w:rsid w:val="000B7FED"/>
    <w:rsid w:val="000C038A"/>
    <w:rsid w:val="000C6598"/>
    <w:rsid w:val="000D44B3"/>
    <w:rsid w:val="001250AB"/>
    <w:rsid w:val="00145D43"/>
    <w:rsid w:val="00192C46"/>
    <w:rsid w:val="00194BB3"/>
    <w:rsid w:val="001A08B3"/>
    <w:rsid w:val="001A3903"/>
    <w:rsid w:val="001A7B60"/>
    <w:rsid w:val="001B52F0"/>
    <w:rsid w:val="001B5B88"/>
    <w:rsid w:val="001B7A65"/>
    <w:rsid w:val="001E41F3"/>
    <w:rsid w:val="001F5B25"/>
    <w:rsid w:val="00223BF5"/>
    <w:rsid w:val="0026004D"/>
    <w:rsid w:val="002640DD"/>
    <w:rsid w:val="00275D12"/>
    <w:rsid w:val="00284FEB"/>
    <w:rsid w:val="002860C4"/>
    <w:rsid w:val="002B1E0E"/>
    <w:rsid w:val="002B5741"/>
    <w:rsid w:val="002E2AE0"/>
    <w:rsid w:val="002E472E"/>
    <w:rsid w:val="00305409"/>
    <w:rsid w:val="00321A52"/>
    <w:rsid w:val="00337E98"/>
    <w:rsid w:val="003609EF"/>
    <w:rsid w:val="0036231A"/>
    <w:rsid w:val="00374DD4"/>
    <w:rsid w:val="0037728D"/>
    <w:rsid w:val="003E1A36"/>
    <w:rsid w:val="003E387E"/>
    <w:rsid w:val="00410371"/>
    <w:rsid w:val="004242F1"/>
    <w:rsid w:val="00425379"/>
    <w:rsid w:val="004B75B7"/>
    <w:rsid w:val="004C0B95"/>
    <w:rsid w:val="004F6A3B"/>
    <w:rsid w:val="00510B51"/>
    <w:rsid w:val="0051418F"/>
    <w:rsid w:val="005141D9"/>
    <w:rsid w:val="0051580D"/>
    <w:rsid w:val="005327E7"/>
    <w:rsid w:val="00536440"/>
    <w:rsid w:val="00547111"/>
    <w:rsid w:val="005829FE"/>
    <w:rsid w:val="00592D74"/>
    <w:rsid w:val="005B76F2"/>
    <w:rsid w:val="005C760C"/>
    <w:rsid w:val="005E2C44"/>
    <w:rsid w:val="00621188"/>
    <w:rsid w:val="006257ED"/>
    <w:rsid w:val="00652989"/>
    <w:rsid w:val="00653DE4"/>
    <w:rsid w:val="00665C47"/>
    <w:rsid w:val="006903E7"/>
    <w:rsid w:val="00695808"/>
    <w:rsid w:val="006B46FB"/>
    <w:rsid w:val="006D3F1B"/>
    <w:rsid w:val="006E21FB"/>
    <w:rsid w:val="00753436"/>
    <w:rsid w:val="00754ECE"/>
    <w:rsid w:val="00792342"/>
    <w:rsid w:val="007977A8"/>
    <w:rsid w:val="007B512A"/>
    <w:rsid w:val="007B5AB5"/>
    <w:rsid w:val="007C2097"/>
    <w:rsid w:val="007D6A07"/>
    <w:rsid w:val="007F7259"/>
    <w:rsid w:val="008040A8"/>
    <w:rsid w:val="00822839"/>
    <w:rsid w:val="008279FA"/>
    <w:rsid w:val="00855590"/>
    <w:rsid w:val="008626E7"/>
    <w:rsid w:val="00870EE7"/>
    <w:rsid w:val="008863B9"/>
    <w:rsid w:val="008A45A6"/>
    <w:rsid w:val="008D3CCC"/>
    <w:rsid w:val="008F3789"/>
    <w:rsid w:val="008F686C"/>
    <w:rsid w:val="00900C15"/>
    <w:rsid w:val="009148DE"/>
    <w:rsid w:val="00932394"/>
    <w:rsid w:val="009344EA"/>
    <w:rsid w:val="00941C2B"/>
    <w:rsid w:val="00941E30"/>
    <w:rsid w:val="009454F4"/>
    <w:rsid w:val="0094699A"/>
    <w:rsid w:val="009777D9"/>
    <w:rsid w:val="009808CD"/>
    <w:rsid w:val="00991B88"/>
    <w:rsid w:val="009A5753"/>
    <w:rsid w:val="009A579D"/>
    <w:rsid w:val="009E3297"/>
    <w:rsid w:val="009F734F"/>
    <w:rsid w:val="009F7AF4"/>
    <w:rsid w:val="00A246B6"/>
    <w:rsid w:val="00A47E70"/>
    <w:rsid w:val="00A5049F"/>
    <w:rsid w:val="00A50CF0"/>
    <w:rsid w:val="00A64F07"/>
    <w:rsid w:val="00A7671C"/>
    <w:rsid w:val="00AA2CBC"/>
    <w:rsid w:val="00AC5820"/>
    <w:rsid w:val="00AD1CD8"/>
    <w:rsid w:val="00B159CB"/>
    <w:rsid w:val="00B258BB"/>
    <w:rsid w:val="00B67B97"/>
    <w:rsid w:val="00B968C8"/>
    <w:rsid w:val="00BA3EC5"/>
    <w:rsid w:val="00BA51D9"/>
    <w:rsid w:val="00BB5DFC"/>
    <w:rsid w:val="00BD279D"/>
    <w:rsid w:val="00BD6BB8"/>
    <w:rsid w:val="00C076DD"/>
    <w:rsid w:val="00C16B8A"/>
    <w:rsid w:val="00C271A2"/>
    <w:rsid w:val="00C41D16"/>
    <w:rsid w:val="00C45B0B"/>
    <w:rsid w:val="00C66BA2"/>
    <w:rsid w:val="00C70BEE"/>
    <w:rsid w:val="00C74828"/>
    <w:rsid w:val="00C870F6"/>
    <w:rsid w:val="00C95985"/>
    <w:rsid w:val="00CA138F"/>
    <w:rsid w:val="00CB1374"/>
    <w:rsid w:val="00CB4C9A"/>
    <w:rsid w:val="00CC5026"/>
    <w:rsid w:val="00CC68D0"/>
    <w:rsid w:val="00CE4A3C"/>
    <w:rsid w:val="00D03F9A"/>
    <w:rsid w:val="00D06D51"/>
    <w:rsid w:val="00D24991"/>
    <w:rsid w:val="00D33207"/>
    <w:rsid w:val="00D50255"/>
    <w:rsid w:val="00D66520"/>
    <w:rsid w:val="00D7624B"/>
    <w:rsid w:val="00D84AE9"/>
    <w:rsid w:val="00D979F7"/>
    <w:rsid w:val="00DB403B"/>
    <w:rsid w:val="00DC0BA9"/>
    <w:rsid w:val="00DE34CF"/>
    <w:rsid w:val="00DF10D6"/>
    <w:rsid w:val="00E03231"/>
    <w:rsid w:val="00E13F3D"/>
    <w:rsid w:val="00E34898"/>
    <w:rsid w:val="00E40877"/>
    <w:rsid w:val="00E56C95"/>
    <w:rsid w:val="00E761A5"/>
    <w:rsid w:val="00E84492"/>
    <w:rsid w:val="00EB09B7"/>
    <w:rsid w:val="00ED5142"/>
    <w:rsid w:val="00EE7D7C"/>
    <w:rsid w:val="00F25D98"/>
    <w:rsid w:val="00F300FB"/>
    <w:rsid w:val="00F42A42"/>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character" w:customStyle="1" w:styleId="NOChar">
    <w:name w:val="NO Char"/>
    <w:qFormat/>
    <w:locked/>
    <w:rsid w:val="00194BB3"/>
    <w:rPr>
      <w:rFonts w:ascii="Times New Roman" w:hAnsi="Times New Roman"/>
      <w:lang w:val="en-GB" w:eastAsia="en-US"/>
    </w:rPr>
  </w:style>
  <w:style w:type="paragraph" w:styleId="af1">
    <w:name w:val="List Paragraph"/>
    <w:basedOn w:val="a"/>
    <w:uiPriority w:val="34"/>
    <w:qFormat/>
    <w:rsid w:val="001B5B88"/>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27228">
      <w:bodyDiv w:val="1"/>
      <w:marLeft w:val="0"/>
      <w:marRight w:val="0"/>
      <w:marTop w:val="0"/>
      <w:marBottom w:val="0"/>
      <w:divBdr>
        <w:top w:val="none" w:sz="0" w:space="0" w:color="auto"/>
        <w:left w:val="none" w:sz="0" w:space="0" w:color="auto"/>
        <w:bottom w:val="none" w:sz="0" w:space="0" w:color="auto"/>
        <w:right w:val="none" w:sz="0" w:space="0" w:color="auto"/>
      </w:divBdr>
    </w:div>
    <w:div w:id="57821883">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711926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57317280">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80418060">
      <w:bodyDiv w:val="1"/>
      <w:marLeft w:val="0"/>
      <w:marRight w:val="0"/>
      <w:marTop w:val="0"/>
      <w:marBottom w:val="0"/>
      <w:divBdr>
        <w:top w:val="none" w:sz="0" w:space="0" w:color="auto"/>
        <w:left w:val="none" w:sz="0" w:space="0" w:color="auto"/>
        <w:bottom w:val="none" w:sz="0" w:space="0" w:color="auto"/>
        <w:right w:val="none" w:sz="0" w:space="0" w:color="auto"/>
      </w:divBdr>
    </w:div>
    <w:div w:id="796488264">
      <w:bodyDiv w:val="1"/>
      <w:marLeft w:val="0"/>
      <w:marRight w:val="0"/>
      <w:marTop w:val="0"/>
      <w:marBottom w:val="0"/>
      <w:divBdr>
        <w:top w:val="none" w:sz="0" w:space="0" w:color="auto"/>
        <w:left w:val="none" w:sz="0" w:space="0" w:color="auto"/>
        <w:bottom w:val="none" w:sz="0" w:space="0" w:color="auto"/>
        <w:right w:val="none" w:sz="0" w:space="0" w:color="auto"/>
      </w:divBdr>
    </w:div>
    <w:div w:id="946886628">
      <w:bodyDiv w:val="1"/>
      <w:marLeft w:val="0"/>
      <w:marRight w:val="0"/>
      <w:marTop w:val="0"/>
      <w:marBottom w:val="0"/>
      <w:divBdr>
        <w:top w:val="none" w:sz="0" w:space="0" w:color="auto"/>
        <w:left w:val="none" w:sz="0" w:space="0" w:color="auto"/>
        <w:bottom w:val="none" w:sz="0" w:space="0" w:color="auto"/>
        <w:right w:val="none" w:sz="0" w:space="0" w:color="auto"/>
      </w:divBdr>
    </w:div>
    <w:div w:id="1056970966">
      <w:bodyDiv w:val="1"/>
      <w:marLeft w:val="0"/>
      <w:marRight w:val="0"/>
      <w:marTop w:val="0"/>
      <w:marBottom w:val="0"/>
      <w:divBdr>
        <w:top w:val="none" w:sz="0" w:space="0" w:color="auto"/>
        <w:left w:val="none" w:sz="0" w:space="0" w:color="auto"/>
        <w:bottom w:val="none" w:sz="0" w:space="0" w:color="auto"/>
        <w:right w:val="none" w:sz="0" w:space="0" w:color="auto"/>
      </w:divBdr>
    </w:div>
    <w:div w:id="1320697039">
      <w:bodyDiv w:val="1"/>
      <w:marLeft w:val="0"/>
      <w:marRight w:val="0"/>
      <w:marTop w:val="0"/>
      <w:marBottom w:val="0"/>
      <w:divBdr>
        <w:top w:val="none" w:sz="0" w:space="0" w:color="auto"/>
        <w:left w:val="none" w:sz="0" w:space="0" w:color="auto"/>
        <w:bottom w:val="none" w:sz="0" w:space="0" w:color="auto"/>
        <w:right w:val="none" w:sz="0" w:space="0" w:color="auto"/>
      </w:divBdr>
    </w:div>
    <w:div w:id="1483473628">
      <w:bodyDiv w:val="1"/>
      <w:marLeft w:val="0"/>
      <w:marRight w:val="0"/>
      <w:marTop w:val="0"/>
      <w:marBottom w:val="0"/>
      <w:divBdr>
        <w:top w:val="none" w:sz="0" w:space="0" w:color="auto"/>
        <w:left w:val="none" w:sz="0" w:space="0" w:color="auto"/>
        <w:bottom w:val="none" w:sz="0" w:space="0" w:color="auto"/>
        <w:right w:val="none" w:sz="0" w:space="0" w:color="auto"/>
      </w:divBdr>
    </w:div>
    <w:div w:id="170683450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package" Target="embeddings/Microsoft_Visio___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D43B6-510C-49BD-9E6C-3EA627CE6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380</TotalTime>
  <Pages>6</Pages>
  <Words>1828</Words>
  <Characters>10421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2020-02-03T08:32:00Z</dcterms:created>
  <dcterms:modified xsi:type="dcterms:W3CDTF">2023-04-07T12:13:00Z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(3)Dd4OMdC21O4h6PzMeU4OgOj5dIl4PJCM1QMcPKFM2twM26j7zkLuHzZCofxmCwQdXpJ8pqma
Q+SVh8hil6dR1/U6BjFR2hw46rYkNSW5IiCvmggoQsi1k4Kno5FVtgshOTGF33VzZKd8ABEp
j/J54aQGFgvIAvzLtZUhb3AImhRtjmhqgAc2az1itd2qNb8dX9AgEteqGkvLYDcI0fMY005u
SHmu3RI8O8oL9LJA8U</vt:lpwstr>
  </property>
  <property fmtid="{D5CDD505-2E9C-101B-9397-08002B2CF9AE}" pid="22" name="_2015_ms_pID_7253431">
    <vt:lpwstr>i3yMzi2Q/xDPM+GadctFBgpziVaMUk4Fh3yaK2mRElVBu0kdELzpA0
1dxG0nNMMNJHHplH1s54f0T0tp2OobgYCo+p3Qa154ov3JJgZG9KwA/u134GnVGRscR1cLt+
/gATsiqUGJ1Thhd3OwaFslOelOBjZaTttTyfRJfKUL9Io5w+3oNqhUpnymUW8iberVTGH4bE
a6p8oNCVQThRES9ETxUSPsW/D7lN6eoL+bCa</vt:lpwstr>
  </property>
  <property fmtid="{D5CDD505-2E9C-101B-9397-08002B2CF9AE}" pid="23" name="_2015_ms_pID_7253432">
    <vt:lpwstr>7w==</vt:lpwstr>
  </property>
</Properties>
</file>